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94EF0" w14:textId="4E408288" w:rsidR="00EB171C" w:rsidRPr="00EB171C" w:rsidRDefault="00EB171C" w:rsidP="00EB171C">
      <w:pPr>
        <w:pStyle w:val="Grilleclaire-Accent32"/>
        <w:tabs>
          <w:tab w:val="right" w:pos="9639"/>
        </w:tabs>
        <w:spacing w:after="0"/>
        <w:ind w:left="0"/>
        <w:rPr>
          <w:b/>
          <w:sz w:val="24"/>
          <w:lang w:val="en-CA"/>
        </w:rPr>
      </w:pPr>
      <w:r w:rsidRPr="00EB171C">
        <w:rPr>
          <w:b/>
          <w:sz w:val="24"/>
          <w:lang w:val="en-CA"/>
        </w:rPr>
        <w:t>TSG-SA WG4 Meeting #126</w:t>
      </w:r>
      <w:r w:rsidRPr="00EB171C">
        <w:rPr>
          <w:b/>
          <w:sz w:val="24"/>
          <w:lang w:val="en-CA"/>
        </w:rPr>
        <w:tab/>
      </w:r>
      <w:r w:rsidR="009B36D7" w:rsidRPr="009B36D7">
        <w:rPr>
          <w:b/>
          <w:sz w:val="24"/>
          <w:lang w:val="en-CA"/>
        </w:rPr>
        <w:t>S4-231824</w:t>
      </w:r>
    </w:p>
    <w:p w14:paraId="3CE6CBD4" w14:textId="55BBAFED" w:rsidR="007A7ED3" w:rsidRPr="00683D60" w:rsidRDefault="00EB171C" w:rsidP="00EB171C">
      <w:pPr>
        <w:pStyle w:val="Grilleclaire-Accent32"/>
        <w:tabs>
          <w:tab w:val="right" w:pos="9639"/>
        </w:tabs>
        <w:spacing w:after="0"/>
        <w:ind w:left="0"/>
        <w:rPr>
          <w:b/>
          <w:i/>
          <w:sz w:val="28"/>
          <w:lang w:val="en-CA"/>
        </w:rPr>
      </w:pPr>
      <w:r w:rsidRPr="00EB171C">
        <w:rPr>
          <w:b/>
          <w:sz w:val="24"/>
          <w:lang w:val="en-CA"/>
        </w:rPr>
        <w:t xml:space="preserve">Chicago, </w:t>
      </w:r>
      <w:r>
        <w:rPr>
          <w:b/>
          <w:sz w:val="24"/>
          <w:lang w:val="en-CA"/>
        </w:rPr>
        <w:t>13</w:t>
      </w:r>
      <w:r w:rsidR="000D44DB">
        <w:rPr>
          <w:b/>
          <w:sz w:val="24"/>
          <w:lang w:val="en-CA"/>
        </w:rPr>
        <w:t xml:space="preserve"> </w:t>
      </w:r>
      <w:r w:rsidRPr="00EB171C">
        <w:rPr>
          <w:b/>
          <w:sz w:val="24"/>
          <w:lang w:val="en-CA"/>
        </w:rPr>
        <w:t xml:space="preserve">– </w:t>
      </w:r>
      <w:r>
        <w:rPr>
          <w:b/>
          <w:sz w:val="24"/>
          <w:lang w:val="en-CA"/>
        </w:rPr>
        <w:t>17</w:t>
      </w:r>
      <w:r w:rsidRPr="00EB171C">
        <w:rPr>
          <w:b/>
          <w:sz w:val="24"/>
          <w:lang w:val="en-CA"/>
        </w:rPr>
        <w:t xml:space="preserve"> </w:t>
      </w:r>
      <w:r>
        <w:rPr>
          <w:b/>
          <w:sz w:val="24"/>
          <w:lang w:val="en-CA"/>
        </w:rPr>
        <w:t>November</w:t>
      </w:r>
      <w:r w:rsidRPr="00EB171C">
        <w:rPr>
          <w:b/>
          <w:sz w:val="24"/>
          <w:lang w:val="en-CA"/>
        </w:rPr>
        <w:t xml:space="preserve"> 2023</w:t>
      </w:r>
      <w:r w:rsidR="007A7ED3" w:rsidRPr="00683D60">
        <w:rPr>
          <w:b/>
          <w:sz w:val="24"/>
          <w:lang w:val="en-CA"/>
        </w:rPr>
        <w:tab/>
      </w:r>
      <w:r>
        <w:rPr>
          <w:b/>
          <w:sz w:val="24"/>
          <w:lang w:val="en-CA"/>
        </w:rPr>
        <w:t xml:space="preserve">revision of </w:t>
      </w:r>
      <w:r w:rsidRPr="007A7ED3">
        <w:rPr>
          <w:b/>
          <w:sz w:val="24"/>
          <w:lang w:val="en-CA"/>
        </w:rPr>
        <w:t>S4-231296</w:t>
      </w:r>
    </w:p>
    <w:p w14:paraId="0741186C" w14:textId="77777777" w:rsidR="00AE59AA" w:rsidRPr="00576392" w:rsidRDefault="00AE59AA" w:rsidP="00AE59AA">
      <w:pPr>
        <w:spacing w:after="0"/>
        <w:rPr>
          <w:rFonts w:ascii="Arial" w:hAnsi="Arial"/>
          <w:lang w:val="en-US"/>
        </w:rPr>
      </w:pPr>
    </w:p>
    <w:p w14:paraId="675298C3" w14:textId="6767CD7A" w:rsidR="0078198F" w:rsidRPr="006C1D9C" w:rsidRDefault="0078198F" w:rsidP="0008571D">
      <w:pPr>
        <w:tabs>
          <w:tab w:val="left" w:pos="2268"/>
        </w:tabs>
        <w:jc w:val="both"/>
        <w:rPr>
          <w:rFonts w:ascii="Arial" w:hAnsi="Arial"/>
          <w:b/>
          <w:lang w:val="en-US"/>
        </w:rPr>
      </w:pPr>
      <w:r w:rsidRPr="006C1D9C">
        <w:rPr>
          <w:rFonts w:ascii="Arial" w:hAnsi="Arial"/>
          <w:b/>
          <w:lang w:val="en-US"/>
        </w:rPr>
        <w:t xml:space="preserve">Agenda item: </w:t>
      </w:r>
      <w:r w:rsidRPr="006C1D9C">
        <w:rPr>
          <w:rFonts w:ascii="Arial" w:hAnsi="Arial"/>
          <w:b/>
          <w:lang w:val="en-US"/>
        </w:rPr>
        <w:tab/>
      </w:r>
      <w:r w:rsidR="007A7ED3">
        <w:rPr>
          <w:rFonts w:ascii="Arial" w:hAnsi="Arial"/>
          <w:b/>
          <w:lang w:val="en-US"/>
        </w:rPr>
        <w:t>9.</w:t>
      </w:r>
      <w:r w:rsidR="00EB171C">
        <w:rPr>
          <w:rFonts w:ascii="Arial" w:hAnsi="Arial"/>
          <w:b/>
          <w:lang w:val="en-US"/>
        </w:rPr>
        <w:t>9</w:t>
      </w:r>
    </w:p>
    <w:p w14:paraId="66BB4D26" w14:textId="1D90BA77"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 xml:space="preserve">Source: </w:t>
      </w:r>
      <w:r w:rsidRPr="006C1D9C">
        <w:rPr>
          <w:rFonts w:ascii="Arial" w:hAnsi="Arial" w:cs="Arial"/>
          <w:b/>
          <w:szCs w:val="24"/>
          <w:lang w:val="en-US"/>
        </w:rPr>
        <w:tab/>
      </w:r>
      <w:r w:rsidR="00455AD4" w:rsidRPr="006C1D9C">
        <w:rPr>
          <w:rFonts w:ascii="Arial" w:hAnsi="Arial" w:cs="Arial"/>
          <w:b/>
          <w:szCs w:val="24"/>
          <w:lang w:val="en-US"/>
        </w:rPr>
        <w:t>Apple</w:t>
      </w:r>
      <w:r w:rsidRPr="006C1D9C">
        <w:rPr>
          <w:rFonts w:ascii="Arial" w:hAnsi="Arial" w:cs="Arial"/>
          <w:b/>
          <w:szCs w:val="24"/>
          <w:lang w:val="en-US"/>
        </w:rPr>
        <w:t xml:space="preserve"> (Rapporteur)</w:t>
      </w:r>
    </w:p>
    <w:p w14:paraId="3A8BA29E" w14:textId="647B6CCD" w:rsidR="0078198F" w:rsidRPr="006C1D9C" w:rsidRDefault="0078198F" w:rsidP="0078198F">
      <w:pPr>
        <w:tabs>
          <w:tab w:val="left" w:pos="2268"/>
        </w:tabs>
        <w:ind w:left="2268" w:hanging="2268"/>
        <w:rPr>
          <w:rFonts w:ascii="Arial" w:hAnsi="Arial" w:cs="Arial"/>
          <w:b/>
          <w:szCs w:val="24"/>
        </w:rPr>
      </w:pPr>
      <w:r w:rsidRPr="006C1D9C">
        <w:rPr>
          <w:rFonts w:ascii="Arial" w:hAnsi="Arial" w:cs="Arial"/>
          <w:b/>
          <w:szCs w:val="24"/>
          <w:lang w:val="en-US"/>
        </w:rPr>
        <w:t xml:space="preserve">Title: </w:t>
      </w:r>
      <w:r w:rsidRPr="006C1D9C">
        <w:rPr>
          <w:rFonts w:ascii="Arial" w:hAnsi="Arial" w:cs="Arial"/>
          <w:b/>
          <w:szCs w:val="24"/>
          <w:lang w:val="en-US"/>
        </w:rPr>
        <w:tab/>
      </w:r>
      <w:r w:rsidR="003A1B58" w:rsidRPr="006C1D9C">
        <w:rPr>
          <w:rFonts w:ascii="Arial" w:hAnsi="Arial" w:cs="Arial"/>
          <w:b/>
          <w:szCs w:val="24"/>
          <w:lang w:val="en-US"/>
        </w:rPr>
        <w:t>[</w:t>
      </w:r>
      <w:proofErr w:type="spellStart"/>
      <w:r w:rsidR="00455AD4" w:rsidRPr="006C1D9C">
        <w:rPr>
          <w:rFonts w:ascii="Arial" w:hAnsi="Arial" w:cs="Arial"/>
          <w:b/>
          <w:szCs w:val="24"/>
          <w:lang w:val="en-US"/>
        </w:rPr>
        <w:t>FS_HEVC_Profiles</w:t>
      </w:r>
      <w:proofErr w:type="spellEnd"/>
      <w:r w:rsidR="003A1B58" w:rsidRPr="006C1D9C">
        <w:rPr>
          <w:rFonts w:ascii="Arial" w:hAnsi="Arial" w:cs="Arial"/>
          <w:b/>
          <w:szCs w:val="24"/>
          <w:lang w:val="en-US"/>
        </w:rPr>
        <w:t>] Draft Work Plan</w:t>
      </w:r>
    </w:p>
    <w:p w14:paraId="19EA4BE3" w14:textId="2DA9FBAB" w:rsidR="0078198F" w:rsidRPr="006C1D9C" w:rsidRDefault="0078198F" w:rsidP="0078198F">
      <w:pPr>
        <w:tabs>
          <w:tab w:val="left" w:pos="2268"/>
        </w:tabs>
        <w:ind w:left="2268" w:hanging="2268"/>
        <w:rPr>
          <w:rFonts w:ascii="Arial" w:hAnsi="Arial" w:cs="Arial"/>
          <w:b/>
          <w:szCs w:val="24"/>
          <w:lang w:val="en-US"/>
        </w:rPr>
      </w:pPr>
      <w:r w:rsidRPr="006C1D9C">
        <w:rPr>
          <w:rFonts w:ascii="Arial" w:hAnsi="Arial" w:cs="Arial"/>
          <w:b/>
          <w:szCs w:val="24"/>
          <w:lang w:val="en-US"/>
        </w:rPr>
        <w:t>Version:</w:t>
      </w:r>
      <w:r w:rsidRPr="006C1D9C">
        <w:rPr>
          <w:rFonts w:ascii="Arial" w:hAnsi="Arial" w:cs="Arial"/>
          <w:b/>
          <w:szCs w:val="24"/>
          <w:lang w:val="en-US"/>
        </w:rPr>
        <w:tab/>
      </w:r>
      <w:r w:rsidR="00620C98" w:rsidRPr="006C1D9C">
        <w:rPr>
          <w:rFonts w:ascii="Arial" w:hAnsi="Arial" w:cs="Arial"/>
          <w:b/>
          <w:szCs w:val="24"/>
          <w:lang w:val="en-US"/>
        </w:rPr>
        <w:t>0.</w:t>
      </w:r>
      <w:r w:rsidR="00B54756" w:rsidRPr="006C1D9C">
        <w:rPr>
          <w:rFonts w:ascii="Arial" w:hAnsi="Arial" w:cs="Arial"/>
          <w:b/>
          <w:szCs w:val="24"/>
          <w:lang w:val="en-US"/>
        </w:rPr>
        <w:t>0</w:t>
      </w:r>
      <w:r w:rsidR="00A66A7C" w:rsidRPr="006C1D9C">
        <w:rPr>
          <w:rFonts w:ascii="Arial" w:hAnsi="Arial" w:cs="Arial"/>
          <w:b/>
          <w:szCs w:val="24"/>
          <w:lang w:val="en-US"/>
        </w:rPr>
        <w:t>.</w:t>
      </w:r>
      <w:ins w:id="0" w:author="Author">
        <w:r w:rsidR="00EB171C">
          <w:rPr>
            <w:rFonts w:ascii="Arial" w:hAnsi="Arial" w:cs="Arial"/>
            <w:b/>
            <w:szCs w:val="24"/>
            <w:lang w:val="en-US"/>
          </w:rPr>
          <w:t>4</w:t>
        </w:r>
      </w:ins>
      <w:del w:id="1" w:author="Author">
        <w:r w:rsidR="007A7ED3" w:rsidDel="00EB171C">
          <w:rPr>
            <w:rFonts w:ascii="Arial" w:hAnsi="Arial" w:cs="Arial"/>
            <w:b/>
            <w:szCs w:val="24"/>
            <w:lang w:val="en-US"/>
          </w:rPr>
          <w:delText>3</w:delText>
        </w:r>
      </w:del>
    </w:p>
    <w:p w14:paraId="4C6DF7B0" w14:textId="620A46F0"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Document for</w:t>
      </w:r>
      <w:r w:rsidRPr="006C1D9C">
        <w:rPr>
          <w:rFonts w:ascii="Arial" w:hAnsi="Arial" w:cs="Arial"/>
          <w:b/>
          <w:szCs w:val="24"/>
          <w:lang w:val="en-US"/>
        </w:rPr>
        <w:tab/>
      </w:r>
      <w:r w:rsidR="00C82616" w:rsidRPr="006C1D9C">
        <w:rPr>
          <w:rFonts w:ascii="Arial" w:hAnsi="Arial" w:cs="Arial"/>
          <w:b/>
          <w:szCs w:val="24"/>
          <w:lang w:val="en-US"/>
        </w:rPr>
        <w:t xml:space="preserve">Discussion and </w:t>
      </w:r>
      <w:r w:rsidR="006C1D9C">
        <w:rPr>
          <w:rFonts w:ascii="Arial" w:hAnsi="Arial" w:cs="Arial"/>
          <w:b/>
          <w:szCs w:val="24"/>
          <w:lang w:val="en-US"/>
        </w:rPr>
        <w:t>a</w:t>
      </w:r>
      <w:r w:rsidR="007828D1" w:rsidRPr="006C1D9C">
        <w:rPr>
          <w:rFonts w:ascii="Arial" w:hAnsi="Arial" w:cs="Arial"/>
          <w:b/>
          <w:szCs w:val="24"/>
          <w:lang w:val="en-US"/>
        </w:rPr>
        <w:t>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4FDDAE53" w:rsidR="0078198F" w:rsidRPr="00A82893" w:rsidRDefault="005657E9" w:rsidP="005657E9">
      <w:pPr>
        <w:pStyle w:val="Heading1"/>
        <w:numPr>
          <w:ilvl w:val="0"/>
          <w:numId w:val="0"/>
        </w:numPr>
        <w:ind w:left="432" w:hanging="432"/>
      </w:pPr>
      <w:r>
        <w:t xml:space="preserve">1 </w:t>
      </w:r>
      <w:r w:rsidR="0078198F" w:rsidRPr="00576392">
        <w:t>Introduction</w:t>
      </w:r>
    </w:p>
    <w:p w14:paraId="32DD7856" w14:textId="495F80CD" w:rsidR="0078198F" w:rsidRPr="00A00F76" w:rsidRDefault="0078198F" w:rsidP="0078198F">
      <w:pPr>
        <w:ind w:right="-143"/>
        <w:rPr>
          <w:bCs/>
          <w:szCs w:val="24"/>
        </w:rPr>
      </w:pPr>
      <w:r w:rsidRPr="00A00F76">
        <w:rPr>
          <w:bCs/>
          <w:szCs w:val="24"/>
        </w:rPr>
        <w:t xml:space="preserve">During </w:t>
      </w:r>
      <w:r w:rsidR="005657E9" w:rsidRPr="00A00F76">
        <w:rPr>
          <w:bCs/>
          <w:szCs w:val="24"/>
        </w:rPr>
        <w:t>SA#</w:t>
      </w:r>
      <w:r w:rsidR="005657E9">
        <w:rPr>
          <w:bCs/>
          <w:szCs w:val="24"/>
        </w:rPr>
        <w:t>100</w:t>
      </w:r>
      <w:r w:rsidR="005657E9" w:rsidRPr="00A00F76">
        <w:rPr>
          <w:bCs/>
          <w:szCs w:val="24"/>
        </w:rPr>
        <w:t xml:space="preserve"> </w:t>
      </w:r>
      <w:r w:rsidRPr="00A00F76">
        <w:rPr>
          <w:bCs/>
          <w:szCs w:val="24"/>
        </w:rPr>
        <w:t xml:space="preserve">the </w:t>
      </w:r>
      <w:r w:rsidR="005657E9">
        <w:rPr>
          <w:bCs/>
          <w:szCs w:val="24"/>
        </w:rPr>
        <w:t xml:space="preserve">new </w:t>
      </w:r>
      <w:r w:rsidR="002B513D" w:rsidRPr="00A00F76">
        <w:rPr>
          <w:bCs/>
          <w:szCs w:val="24"/>
        </w:rPr>
        <w:t>“</w:t>
      </w:r>
      <w:r w:rsidR="005657E9">
        <w:rPr>
          <w:bCs/>
          <w:szCs w:val="24"/>
        </w:rPr>
        <w:t xml:space="preserve">Feasibility Study on </w:t>
      </w:r>
      <w:r w:rsidR="005657E9" w:rsidRPr="00AE374A">
        <w:rPr>
          <w:lang w:val="en-CA"/>
        </w:rPr>
        <w:t>new HEVC profiles</w:t>
      </w:r>
      <w:r w:rsidR="005657E9" w:rsidRPr="00AE374A">
        <w:rPr>
          <w:iCs/>
          <w:lang w:val="en-CA"/>
        </w:rPr>
        <w:t xml:space="preserve"> and operating points</w:t>
      </w:r>
      <w:r w:rsidR="002B513D" w:rsidRPr="00A00F76">
        <w:rPr>
          <w:bCs/>
          <w:szCs w:val="24"/>
        </w:rPr>
        <w:t xml:space="preserve">” </w:t>
      </w:r>
      <w:r w:rsidRPr="00A00F76">
        <w:rPr>
          <w:bCs/>
          <w:szCs w:val="24"/>
        </w:rPr>
        <w:t xml:space="preserve">was </w:t>
      </w:r>
      <w:r w:rsidR="00704876">
        <w:rPr>
          <w:bCs/>
          <w:szCs w:val="24"/>
        </w:rPr>
        <w:t>approved</w:t>
      </w:r>
      <w:r w:rsidR="00A00F76" w:rsidRPr="00A00F76">
        <w:rPr>
          <w:bCs/>
          <w:szCs w:val="24"/>
        </w:rPr>
        <w:t xml:space="preserve"> </w:t>
      </w:r>
      <w:r w:rsidRPr="00A00F76">
        <w:rPr>
          <w:bCs/>
          <w:szCs w:val="24"/>
        </w:rPr>
        <w:t xml:space="preserve">in </w:t>
      </w:r>
      <w:r w:rsidR="005657E9" w:rsidRPr="005657E9">
        <w:rPr>
          <w:bCs/>
          <w:szCs w:val="24"/>
        </w:rPr>
        <w:t>SP-230540</w:t>
      </w:r>
      <w:r w:rsidRPr="00A00F76">
        <w:rPr>
          <w:bCs/>
          <w:szCs w:val="24"/>
        </w:rPr>
        <w:t>.</w:t>
      </w:r>
      <w:r w:rsidR="005657E9">
        <w:rPr>
          <w:bCs/>
          <w:szCs w:val="24"/>
        </w:rPr>
        <w:t xml:space="preserve"> This document provides a</w:t>
      </w:r>
      <w:r w:rsidR="007A7ED3">
        <w:rPr>
          <w:bCs/>
          <w:szCs w:val="24"/>
        </w:rPr>
        <w:t>n updated</w:t>
      </w:r>
      <w:r w:rsidR="005657E9">
        <w:rPr>
          <w:bCs/>
          <w:szCs w:val="24"/>
        </w:rPr>
        <w:t xml:space="preserve"> work plan to conduct the study.</w:t>
      </w:r>
    </w:p>
    <w:p w14:paraId="59B8EEDB" w14:textId="5DC8BA69" w:rsidR="007468C7" w:rsidRPr="005657E9" w:rsidRDefault="005657E9" w:rsidP="005657E9">
      <w:pPr>
        <w:pStyle w:val="Heading1"/>
        <w:numPr>
          <w:ilvl w:val="0"/>
          <w:numId w:val="0"/>
        </w:numPr>
        <w:ind w:left="432" w:hanging="432"/>
      </w:pPr>
      <w:r w:rsidRPr="005657E9">
        <w:t xml:space="preserve">2 </w:t>
      </w:r>
      <w:r w:rsidR="007468C7" w:rsidRPr="005657E9">
        <w:t>Objective</w:t>
      </w:r>
    </w:p>
    <w:p w14:paraId="21E18F6B" w14:textId="151A5676" w:rsidR="005657E9" w:rsidRDefault="005657E9" w:rsidP="005657E9">
      <w:pPr>
        <w:ind w:right="-143"/>
        <w:rPr>
          <w:bCs/>
          <w:szCs w:val="24"/>
        </w:rPr>
      </w:pPr>
      <w:r w:rsidRPr="00E73E07">
        <w:rPr>
          <w:bCs/>
          <w:szCs w:val="24"/>
        </w:rPr>
        <w:t xml:space="preserve">The objectives of the </w:t>
      </w:r>
      <w:r>
        <w:rPr>
          <w:bCs/>
          <w:szCs w:val="24"/>
        </w:rPr>
        <w:t xml:space="preserve">study are copied </w:t>
      </w:r>
      <w:r w:rsidR="00704876">
        <w:rPr>
          <w:bCs/>
          <w:szCs w:val="24"/>
        </w:rPr>
        <w:t xml:space="preserve">from the SID </w:t>
      </w:r>
      <w:r>
        <w:rPr>
          <w:bCs/>
          <w:szCs w:val="24"/>
        </w:rPr>
        <w:t>here as reference:</w:t>
      </w:r>
    </w:p>
    <w:p w14:paraId="3771797E" w14:textId="79466B08" w:rsidR="005657E9" w:rsidRPr="00AE374A" w:rsidRDefault="005657E9" w:rsidP="005657E9">
      <w:pPr>
        <w:rPr>
          <w:lang w:val="en-CA"/>
        </w:rPr>
      </w:pPr>
      <w:r w:rsidRPr="00AE374A">
        <w:rPr>
          <w:lang w:val="en-CA"/>
        </w:rPr>
        <w:t>This study aims to:</w:t>
      </w:r>
    </w:p>
    <w:p w14:paraId="174E9591"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Identify and gather the opportunities for improving HEVC-based services. This will include documentation of motivating use cases and scenarios. Use cases and scenarios</w:t>
      </w:r>
      <w:r w:rsidRPr="005657E9" w:rsidDel="00971365">
        <w:rPr>
          <w:rFonts w:ascii="Times New Roman" w:hAnsi="Times New Roman"/>
          <w:sz w:val="24"/>
          <w:szCs w:val="24"/>
          <w:lang w:val="en-CA"/>
        </w:rPr>
        <w:t xml:space="preserve"> </w:t>
      </w:r>
      <w:r w:rsidRPr="005657E9">
        <w:rPr>
          <w:rFonts w:ascii="Times New Roman" w:hAnsi="Times New Roman"/>
          <w:sz w:val="24"/>
          <w:szCs w:val="24"/>
          <w:lang w:val="en-CA"/>
        </w:rPr>
        <w:t>include (listed in priority):</w:t>
      </w:r>
    </w:p>
    <w:p w14:paraId="3CCC9765"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compression performance to tackle the resurgence of stereoscopic 3D video content, in the context of recent successful 3D movie releases.</w:t>
      </w:r>
    </w:p>
    <w:p w14:paraId="0FD8CE9E"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network performance related to exploding adaptive streaming traffic.</w:t>
      </w:r>
    </w:p>
    <w:p w14:paraId="0B7B3D79"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Addressing the demands for very high-quality image/video prosumer applications and gaming/screen content sharing.</w:t>
      </w:r>
    </w:p>
    <w:p w14:paraId="11F1F5AB"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0A6A6921"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Multiview profiles,</w:t>
      </w:r>
    </w:p>
    <w:p w14:paraId="2F4FDFD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HEVC Scalable profiles, and </w:t>
      </w:r>
    </w:p>
    <w:p w14:paraId="264A440C"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4:4:4 (up to 10 bits) capable profiles.</w:t>
      </w:r>
    </w:p>
    <w:p w14:paraId="0A214226"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 xml:space="preserve">Other solutions may also be included, if identified, at a later stage. </w:t>
      </w:r>
      <w:r w:rsidRPr="005657E9">
        <w:rPr>
          <w:rFonts w:ascii="Times New Roman" w:hAnsi="Times New Roman"/>
          <w:sz w:val="24"/>
          <w:szCs w:val="24"/>
          <w:lang w:val="en-CA"/>
        </w:rPr>
        <w:tab/>
      </w:r>
    </w:p>
    <w:p w14:paraId="38F371B7"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Each solution will also identify relevant interoperability and system level aspects to potentially support such new profiles.</w:t>
      </w:r>
    </w:p>
    <w:p w14:paraId="6E5E3F03"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Define a methodology to investigate and document the pros and cons of the proposed solutions for each key issue including performance results, </w:t>
      </w:r>
      <w:proofErr w:type="gramStart"/>
      <w:r w:rsidRPr="005657E9">
        <w:rPr>
          <w:rFonts w:ascii="Times New Roman" w:hAnsi="Times New Roman"/>
          <w:sz w:val="24"/>
          <w:szCs w:val="24"/>
          <w:lang w:val="en-CA"/>
        </w:rPr>
        <w:t>complexity</w:t>
      </w:r>
      <w:proofErr w:type="gramEnd"/>
      <w:r w:rsidRPr="005657E9">
        <w:rPr>
          <w:rFonts w:ascii="Times New Roman" w:hAnsi="Times New Roman"/>
          <w:sz w:val="24"/>
          <w:szCs w:val="24"/>
          <w:lang w:val="en-CA"/>
        </w:rPr>
        <w:t xml:space="preserve"> and implementation aspects, etc. Two of the possibilities are:</w:t>
      </w:r>
    </w:p>
    <w:p w14:paraId="30A4458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Reusing existing suitable performance results for this purpose.</w:t>
      </w:r>
    </w:p>
    <w:p w14:paraId="290B69F7"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lastRenderedPageBreak/>
        <w:t>If there is need to do a tool characterization work on the lines of TR 26.955, this will be done using the Scenario Template provided in Annex A of TR 26.955.</w:t>
      </w:r>
    </w:p>
    <w:p w14:paraId="35ECE520"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Conclude on the relevancy of each solution for the key issues and propose a way forward, also identifying if any new normative work would be justified.</w:t>
      </w:r>
    </w:p>
    <w:p w14:paraId="5C1EBF89" w14:textId="77777777" w:rsidR="005657E9" w:rsidRDefault="005657E9" w:rsidP="005657E9">
      <w:pPr>
        <w:rPr>
          <w:lang w:val="en-CA"/>
        </w:rPr>
      </w:pPr>
    </w:p>
    <w:p w14:paraId="22A6CC7A" w14:textId="31DC8063" w:rsidR="005657E9" w:rsidRDefault="005657E9" w:rsidP="005657E9">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MPEG, CTA WAVE, 5G-MAG, DASH-IF etc.</w:t>
      </w:r>
    </w:p>
    <w:p w14:paraId="12BAFAC8" w14:textId="540AB63A" w:rsidR="005657E9" w:rsidRDefault="005657E9" w:rsidP="005657E9">
      <w:pPr>
        <w:pStyle w:val="Heading1"/>
        <w:numPr>
          <w:ilvl w:val="0"/>
          <w:numId w:val="0"/>
        </w:numPr>
        <w:ind w:left="432" w:hanging="432"/>
      </w:pPr>
      <w:r>
        <w:t>3 Schedule for Video SWG Telcos</w:t>
      </w:r>
    </w:p>
    <w:p w14:paraId="1F340CCB" w14:textId="796B4B74" w:rsidR="0044436B" w:rsidRDefault="005657E9" w:rsidP="0044436B">
      <w:pPr>
        <w:pStyle w:val="B1"/>
        <w:ind w:left="0" w:firstLine="0"/>
      </w:pPr>
      <w:r>
        <w:t xml:space="preserve">Following video SWG telcos are </w:t>
      </w:r>
      <w:proofErr w:type="spellStart"/>
      <w:r>
        <w:t>immenent</w:t>
      </w:r>
      <w:proofErr w:type="spellEnd"/>
      <w:r w:rsidR="0044436B">
        <w:t>:</w:t>
      </w:r>
    </w:p>
    <w:p w14:paraId="1532C047" w14:textId="7B401E52" w:rsidR="000744F6"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June 20th, 2023, 15:00 – 17:00 CEST, submission deadline: June 19</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4559AC25" w14:textId="5D99421A" w:rsidR="000744F6"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June 27th, 2023, 15:00 – 17:00 CEST, submission deadline: June 26</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26FD3AC5" w14:textId="4CA7D85F" w:rsidR="000744F6" w:rsidRPr="000744F6" w:rsidRDefault="000744F6" w:rsidP="000744F6">
      <w:pPr>
        <w:pStyle w:val="Heading"/>
        <w:numPr>
          <w:ilvl w:val="0"/>
          <w:numId w:val="6"/>
        </w:numPr>
        <w:tabs>
          <w:tab w:val="left" w:pos="7200"/>
        </w:tabs>
        <w:spacing w:before="40" w:after="40" w:line="240" w:lineRule="auto"/>
        <w:ind w:right="57"/>
        <w:rPr>
          <w:rFonts w:cs="Arial"/>
          <w:b w:val="0"/>
          <w:sz w:val="20"/>
          <w:lang w:val="en-US"/>
        </w:rPr>
      </w:pPr>
      <w:r w:rsidRPr="00AB341F">
        <w:rPr>
          <w:rFonts w:cs="Arial"/>
          <w:b w:val="0"/>
          <w:sz w:val="20"/>
          <w:lang w:val="en-US"/>
        </w:rPr>
        <w:t xml:space="preserve">July 25th, 2023, 15:00 – 17:00 CEST, </w:t>
      </w:r>
      <w:r w:rsidRPr="00AB341F">
        <w:rPr>
          <w:rFonts w:cs="Arial"/>
          <w:b w:val="0"/>
          <w:sz w:val="20"/>
        </w:rPr>
        <w:t>submission deadline: July 24</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58E05FD1" w14:textId="0A8BA9BF" w:rsidR="005530F3"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August 1st, 2023, 15:00 – 17:00 CEST, submission deadline: July 31</w:t>
      </w:r>
      <w:r w:rsidRPr="00AB341F">
        <w:rPr>
          <w:rFonts w:cs="Arial"/>
          <w:b w:val="0"/>
          <w:sz w:val="20"/>
          <w:vertAlign w:val="superscript"/>
        </w:rPr>
        <w:t>st</w:t>
      </w:r>
      <w:proofErr w:type="gramStart"/>
      <w:r w:rsidRPr="00AB341F">
        <w:rPr>
          <w:rFonts w:cs="Arial"/>
          <w:b w:val="0"/>
          <w:sz w:val="20"/>
        </w:rPr>
        <w:t xml:space="preserve"> 1630</w:t>
      </w:r>
      <w:proofErr w:type="gramEnd"/>
      <w:r w:rsidRPr="00AB341F">
        <w:rPr>
          <w:rFonts w:cs="Arial"/>
          <w:b w:val="0"/>
          <w:sz w:val="20"/>
        </w:rPr>
        <w:t xml:space="preserve"> CEST.</w:t>
      </w:r>
    </w:p>
    <w:p w14:paraId="629BC0C7" w14:textId="4F99802E" w:rsidR="0078198F" w:rsidRPr="00F92F41" w:rsidRDefault="005657E9" w:rsidP="005657E9">
      <w:pPr>
        <w:pStyle w:val="Heading1"/>
        <w:numPr>
          <w:ilvl w:val="0"/>
          <w:numId w:val="0"/>
        </w:numPr>
        <w:ind w:left="432" w:hanging="432"/>
      </w:pPr>
      <w:r>
        <w:t xml:space="preserve">4 </w:t>
      </w:r>
      <w:r w:rsidR="0078198F">
        <w:t xml:space="preserve">Proposed Time and Work </w:t>
      </w:r>
      <w:r w:rsidR="0078198F"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3215B0" w:rsidRPr="00576392" w14:paraId="255000B8" w14:textId="77777777" w:rsidTr="00C50A95">
        <w:trPr>
          <w:trHeight w:val="1018"/>
        </w:trPr>
        <w:tc>
          <w:tcPr>
            <w:tcW w:w="2497" w:type="dxa"/>
            <w:shd w:val="clear" w:color="auto" w:fill="E6E6E6"/>
          </w:tcPr>
          <w:p w14:paraId="0C3F7BCC" w14:textId="77777777" w:rsidR="003215B0" w:rsidRPr="00576392" w:rsidRDefault="003215B0" w:rsidP="00A93FE0">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313" w:type="dxa"/>
            <w:shd w:val="clear" w:color="auto" w:fill="E6E6E6"/>
          </w:tcPr>
          <w:p w14:paraId="7A7CEAFE" w14:textId="3A9AEC61" w:rsidR="003215B0" w:rsidRPr="00576392" w:rsidRDefault="004F613F" w:rsidP="00801134">
            <w:pPr>
              <w:tabs>
                <w:tab w:val="left" w:pos="3466"/>
                <w:tab w:val="left" w:pos="6380"/>
              </w:tabs>
              <w:spacing w:before="120"/>
              <w:ind w:right="901"/>
              <w:rPr>
                <w:bCs/>
                <w:color w:val="000000"/>
                <w:szCs w:val="22"/>
                <w:lang w:val="en-US"/>
              </w:rPr>
            </w:pPr>
            <w:r>
              <w:rPr>
                <w:rFonts w:ascii="Arial" w:hAnsi="Arial" w:cs="Arial"/>
                <w:szCs w:val="24"/>
              </w:rPr>
              <w:t>Work Item</w:t>
            </w:r>
            <w:r w:rsidR="00BA3AE6" w:rsidRPr="00BA3AE6">
              <w:rPr>
                <w:rFonts w:ascii="Arial" w:hAnsi="Arial" w:cs="Arial"/>
                <w:szCs w:val="24"/>
              </w:rPr>
              <w:t xml:space="preserve"> on “</w:t>
            </w:r>
            <w:r w:rsidR="005657E9" w:rsidRPr="005657E9">
              <w:rPr>
                <w:rFonts w:ascii="Arial" w:hAnsi="Arial" w:cs="Arial"/>
                <w:szCs w:val="24"/>
              </w:rPr>
              <w:t>Feasibility Study on new HEVC profiles and operating points</w:t>
            </w:r>
            <w:r w:rsidR="00BA3AE6" w:rsidRPr="00BA3AE6">
              <w:rPr>
                <w:rFonts w:ascii="Arial" w:hAnsi="Arial" w:cs="Arial"/>
                <w:szCs w:val="24"/>
              </w:rPr>
              <w:t>”</w:t>
            </w:r>
          </w:p>
        </w:tc>
      </w:tr>
      <w:tr w:rsidR="0037230E" w:rsidRPr="00215719" w14:paraId="4B07C144"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2AA6D3DA" w14:textId="02F7F086"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SA4#124 (22 - 26 May, Berlin, Germany)</w:t>
            </w:r>
          </w:p>
        </w:tc>
        <w:tc>
          <w:tcPr>
            <w:tcW w:w="7313" w:type="dxa"/>
            <w:tcBorders>
              <w:top w:val="single" w:sz="4" w:space="0" w:color="auto"/>
              <w:left w:val="single" w:sz="4" w:space="0" w:color="auto"/>
              <w:bottom w:val="single" w:sz="4" w:space="0" w:color="auto"/>
              <w:right w:val="single" w:sz="4" w:space="0" w:color="auto"/>
            </w:tcBorders>
          </w:tcPr>
          <w:p w14:paraId="5D1A0A3D" w14:textId="4ECBD418" w:rsidR="0037230E" w:rsidRPr="00C82616" w:rsidRDefault="0037230E" w:rsidP="0037230E">
            <w:pPr>
              <w:pStyle w:val="Heading"/>
              <w:numPr>
                <w:ilvl w:val="0"/>
                <w:numId w:val="2"/>
              </w:numPr>
              <w:spacing w:before="60" w:after="60"/>
              <w:rPr>
                <w:b w:val="0"/>
                <w:bCs/>
                <w:color w:val="AEAAAA" w:themeColor="background2" w:themeShade="BF"/>
                <w:szCs w:val="22"/>
                <w:lang w:val="en-US"/>
              </w:rPr>
            </w:pPr>
            <w:r w:rsidRPr="00C82616">
              <w:rPr>
                <w:rFonts w:cs="Arial"/>
                <w:b w:val="0"/>
                <w:bCs/>
                <w:color w:val="AEAAAA" w:themeColor="background2" w:themeShade="BF"/>
                <w:szCs w:val="22"/>
                <w:lang w:val="en-US"/>
              </w:rPr>
              <w:t xml:space="preserve">Agree work item in </w:t>
            </w:r>
            <w:r w:rsidR="00A022C9" w:rsidRPr="00C82616">
              <w:rPr>
                <w:rFonts w:cs="Arial"/>
                <w:b w:val="0"/>
                <w:bCs/>
                <w:color w:val="AEAAAA" w:themeColor="background2" w:themeShade="BF"/>
                <w:szCs w:val="22"/>
                <w:lang w:val="en-US"/>
              </w:rPr>
              <w:t>S4-231104.</w:t>
            </w:r>
          </w:p>
        </w:tc>
      </w:tr>
      <w:tr w:rsidR="0037230E" w:rsidRPr="00215719" w14:paraId="47926845"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4E3EA1A2" w14:textId="4E4AD6AA"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SA#100 (Jun 12 - 16 2023, Taipeh, Taiwan)</w:t>
            </w:r>
          </w:p>
        </w:tc>
        <w:tc>
          <w:tcPr>
            <w:tcW w:w="7313" w:type="dxa"/>
            <w:tcBorders>
              <w:top w:val="single" w:sz="4" w:space="0" w:color="auto"/>
              <w:left w:val="single" w:sz="4" w:space="0" w:color="auto"/>
              <w:bottom w:val="single" w:sz="4" w:space="0" w:color="auto"/>
              <w:right w:val="single" w:sz="4" w:space="0" w:color="auto"/>
            </w:tcBorders>
          </w:tcPr>
          <w:p w14:paraId="53CBAC00" w14:textId="238661DC" w:rsidR="0037230E" w:rsidRPr="00C82616" w:rsidRDefault="0037230E" w:rsidP="00162DC5">
            <w:pPr>
              <w:pStyle w:val="Heading"/>
              <w:numPr>
                <w:ilvl w:val="0"/>
                <w:numId w:val="2"/>
              </w:numPr>
              <w:spacing w:before="60" w:after="60" w:line="240" w:lineRule="auto"/>
              <w:rPr>
                <w:rFonts w:cs="Arial"/>
                <w:b w:val="0"/>
                <w:bCs/>
                <w:color w:val="AEAAAA" w:themeColor="background2" w:themeShade="BF"/>
                <w:szCs w:val="22"/>
                <w:lang w:val="en-US"/>
              </w:rPr>
            </w:pPr>
            <w:r w:rsidRPr="00C82616">
              <w:rPr>
                <w:rFonts w:cs="Arial"/>
                <w:b w:val="0"/>
                <w:bCs/>
                <w:color w:val="AEAAAA" w:themeColor="background2" w:themeShade="BF"/>
                <w:szCs w:val="22"/>
                <w:lang w:val="en-US"/>
              </w:rPr>
              <w:t xml:space="preserve">Approve work item in </w:t>
            </w:r>
            <w:r w:rsidR="00A022C9" w:rsidRPr="00C82616">
              <w:rPr>
                <w:b w:val="0"/>
                <w:bCs/>
                <w:color w:val="AEAAAA" w:themeColor="background2" w:themeShade="BF"/>
              </w:rPr>
              <w:t>SP-230540.</w:t>
            </w:r>
          </w:p>
        </w:tc>
      </w:tr>
      <w:tr w:rsidR="004574E7" w:rsidRPr="004574E7" w14:paraId="209D631B" w14:textId="77777777" w:rsidTr="00162DC5">
        <w:tc>
          <w:tcPr>
            <w:tcW w:w="2497" w:type="dxa"/>
            <w:tcBorders>
              <w:top w:val="single" w:sz="4" w:space="0" w:color="auto"/>
              <w:left w:val="single" w:sz="4" w:space="0" w:color="auto"/>
              <w:bottom w:val="single" w:sz="4" w:space="0" w:color="auto"/>
              <w:right w:val="single" w:sz="4" w:space="0" w:color="auto"/>
            </w:tcBorders>
            <w:shd w:val="clear" w:color="auto" w:fill="E6E6E6"/>
          </w:tcPr>
          <w:p w14:paraId="46C649F7" w14:textId="366056C7" w:rsidR="00162DC5" w:rsidRPr="007A7ED3" w:rsidRDefault="002832C2" w:rsidP="006D15B6">
            <w:pPr>
              <w:pStyle w:val="Heading"/>
              <w:tabs>
                <w:tab w:val="left" w:pos="7200"/>
              </w:tabs>
              <w:spacing w:before="60" w:after="60" w:line="240" w:lineRule="auto"/>
              <w:ind w:left="0" w:firstLine="0"/>
              <w:rPr>
                <w:bCs/>
                <w:color w:val="AEAAAA" w:themeColor="background2" w:themeShade="BF"/>
                <w:sz w:val="20"/>
              </w:rPr>
            </w:pPr>
            <w:r w:rsidRPr="007A7ED3">
              <w:rPr>
                <w:bCs/>
                <w:color w:val="AEAAAA" w:themeColor="background2" w:themeShade="BF"/>
                <w:sz w:val="20"/>
                <w:lang w:val="en-US"/>
              </w:rPr>
              <w:t>3GPP SA4 Video SWG Telco (</w:t>
            </w:r>
            <w:proofErr w:type="gramStart"/>
            <w:r w:rsidRPr="007A7ED3">
              <w:rPr>
                <w:bCs/>
                <w:color w:val="AEAAAA" w:themeColor="background2" w:themeShade="BF"/>
                <w:sz w:val="20"/>
                <w:lang w:val="en-US"/>
              </w:rPr>
              <w:t>June  20</w:t>
            </w:r>
            <w:proofErr w:type="gramEnd"/>
            <w:r w:rsidRPr="007A7ED3">
              <w:rPr>
                <w:bCs/>
                <w:color w:val="AEAAAA" w:themeColor="background2" w:themeShade="BF"/>
                <w:sz w:val="20"/>
                <w:lang w:val="en-US"/>
              </w:rPr>
              <w:t>th, 2023, 15:00 – 17:00 CEST)</w:t>
            </w:r>
          </w:p>
        </w:tc>
        <w:tc>
          <w:tcPr>
            <w:tcW w:w="7313" w:type="dxa"/>
            <w:tcBorders>
              <w:top w:val="single" w:sz="4" w:space="0" w:color="auto"/>
              <w:left w:val="single" w:sz="4" w:space="0" w:color="auto"/>
              <w:bottom w:val="single" w:sz="4" w:space="0" w:color="auto"/>
              <w:right w:val="single" w:sz="4" w:space="0" w:color="auto"/>
            </w:tcBorders>
          </w:tcPr>
          <w:p w14:paraId="526E4F80" w14:textId="1A94C104" w:rsidR="00A053AF" w:rsidRPr="007A7ED3" w:rsidRDefault="00A053AF"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Workplan.</w:t>
            </w:r>
          </w:p>
          <w:p w14:paraId="652A37FC" w14:textId="2A45CA4A" w:rsidR="002832C2" w:rsidRPr="007A7ED3" w:rsidRDefault="002832C2"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Skeleton new TR.</w:t>
            </w:r>
          </w:p>
          <w:p w14:paraId="469D6E4D" w14:textId="67CB384D" w:rsidR="00162DC5" w:rsidRPr="007A7ED3" w:rsidRDefault="002832C2" w:rsidP="006D15B6">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Submission deadline: June 19th</w:t>
            </w:r>
            <w:proofErr w:type="gramStart"/>
            <w:r w:rsidRPr="007A7ED3">
              <w:rPr>
                <w:rFonts w:cs="Arial"/>
                <w:b w:val="0"/>
                <w:bCs/>
                <w:color w:val="AEAAAA" w:themeColor="background2" w:themeShade="BF"/>
                <w:szCs w:val="22"/>
                <w:lang w:val="en-US"/>
              </w:rPr>
              <w:t xml:space="preserve"> 1630</w:t>
            </w:r>
            <w:proofErr w:type="gramEnd"/>
            <w:r w:rsidRPr="007A7ED3">
              <w:rPr>
                <w:rFonts w:cs="Arial"/>
                <w:b w:val="0"/>
                <w:bCs/>
                <w:color w:val="AEAAAA" w:themeColor="background2" w:themeShade="BF"/>
                <w:szCs w:val="22"/>
                <w:lang w:val="en-US"/>
              </w:rPr>
              <w:t xml:space="preserve"> CEST</w:t>
            </w:r>
          </w:p>
        </w:tc>
      </w:tr>
      <w:tr w:rsidR="007A7ED3" w:rsidRPr="007A7ED3" w14:paraId="0BEC239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8BB6D8B" w14:textId="499945AA" w:rsidR="004E2C77" w:rsidRPr="007A7ED3" w:rsidRDefault="002832C2" w:rsidP="006D15B6">
            <w:pPr>
              <w:pStyle w:val="Heading"/>
              <w:tabs>
                <w:tab w:val="left" w:pos="7200"/>
              </w:tabs>
              <w:spacing w:before="60" w:after="60" w:line="240" w:lineRule="auto"/>
              <w:ind w:left="0" w:firstLine="0"/>
              <w:rPr>
                <w:bCs/>
                <w:color w:val="AEAAAA" w:themeColor="background2" w:themeShade="BF"/>
                <w:sz w:val="20"/>
                <w:lang w:val="en-US"/>
                <w:rPrChange w:id="2" w:author="Author">
                  <w:rPr>
                    <w:bCs/>
                    <w:sz w:val="20"/>
                    <w:lang w:val="en-US"/>
                  </w:rPr>
                </w:rPrChange>
              </w:rPr>
            </w:pPr>
            <w:r w:rsidRPr="007A7ED3">
              <w:rPr>
                <w:bCs/>
                <w:color w:val="AEAAAA" w:themeColor="background2" w:themeShade="BF"/>
                <w:sz w:val="20"/>
                <w:lang w:val="en-US"/>
                <w:rPrChange w:id="3" w:author="Author">
                  <w:rPr>
                    <w:bCs/>
                    <w:sz w:val="20"/>
                    <w:lang w:val="en-US"/>
                  </w:rPr>
                </w:rPrChange>
              </w:rPr>
              <w:t>3GPP SA4 Video SWG Telco (June 27th, 2023, 15:00 – 17:00 CEST)</w:t>
            </w:r>
          </w:p>
        </w:tc>
        <w:tc>
          <w:tcPr>
            <w:tcW w:w="7313" w:type="dxa"/>
            <w:tcBorders>
              <w:top w:val="single" w:sz="4" w:space="0" w:color="auto"/>
              <w:left w:val="single" w:sz="4" w:space="0" w:color="auto"/>
              <w:bottom w:val="single" w:sz="4" w:space="0" w:color="auto"/>
              <w:right w:val="single" w:sz="4" w:space="0" w:color="auto"/>
            </w:tcBorders>
          </w:tcPr>
          <w:p w14:paraId="50DA619C" w14:textId="2BB593F2" w:rsidR="000B51E6" w:rsidRPr="007A7ED3" w:rsidRDefault="00660337" w:rsidP="000B51E6">
            <w:pPr>
              <w:pStyle w:val="Heading"/>
              <w:numPr>
                <w:ilvl w:val="0"/>
                <w:numId w:val="2"/>
              </w:numPr>
              <w:spacing w:before="60" w:after="60"/>
              <w:rPr>
                <w:rFonts w:cs="Arial"/>
                <w:b w:val="0"/>
                <w:bCs/>
                <w:color w:val="AEAAAA" w:themeColor="background2" w:themeShade="BF"/>
                <w:szCs w:val="22"/>
                <w:lang w:val="en-US"/>
                <w:rPrChange w:id="4" w:author="Author">
                  <w:rPr>
                    <w:rFonts w:cs="Arial"/>
                    <w:b w:val="0"/>
                    <w:bCs/>
                    <w:szCs w:val="22"/>
                    <w:lang w:val="en-US"/>
                  </w:rPr>
                </w:rPrChange>
              </w:rPr>
            </w:pPr>
            <w:r w:rsidRPr="007A7ED3">
              <w:rPr>
                <w:rFonts w:cs="Arial"/>
                <w:b w:val="0"/>
                <w:bCs/>
                <w:color w:val="AEAAAA" w:themeColor="background2" w:themeShade="BF"/>
                <w:szCs w:val="22"/>
                <w:lang w:val="en-US"/>
                <w:rPrChange w:id="5" w:author="Author">
                  <w:rPr>
                    <w:rFonts w:cs="Arial"/>
                    <w:b w:val="0"/>
                    <w:bCs/>
                    <w:szCs w:val="22"/>
                    <w:lang w:val="en-US"/>
                  </w:rPr>
                </w:rPrChange>
              </w:rPr>
              <w:t>Revised workplan</w:t>
            </w:r>
            <w:r w:rsidR="000B51E6" w:rsidRPr="007A7ED3">
              <w:rPr>
                <w:rFonts w:cs="Arial"/>
                <w:b w:val="0"/>
                <w:bCs/>
                <w:color w:val="AEAAAA" w:themeColor="background2" w:themeShade="BF"/>
                <w:szCs w:val="22"/>
                <w:lang w:val="en-US"/>
                <w:rPrChange w:id="6" w:author="Author">
                  <w:rPr>
                    <w:rFonts w:cs="Arial"/>
                    <w:b w:val="0"/>
                    <w:bCs/>
                    <w:szCs w:val="22"/>
                    <w:lang w:val="en-US"/>
                  </w:rPr>
                </w:rPrChange>
              </w:rPr>
              <w:t xml:space="preserve">, </w:t>
            </w:r>
            <w:r w:rsidR="004574E7" w:rsidRPr="007A7ED3">
              <w:rPr>
                <w:rFonts w:cs="Arial"/>
                <w:b w:val="0"/>
                <w:bCs/>
                <w:color w:val="AEAAAA" w:themeColor="background2" w:themeShade="BF"/>
                <w:szCs w:val="22"/>
                <w:lang w:val="en-US"/>
                <w:rPrChange w:id="7" w:author="Author">
                  <w:rPr>
                    <w:rFonts w:cs="Arial"/>
                    <w:b w:val="0"/>
                    <w:bCs/>
                    <w:szCs w:val="22"/>
                    <w:lang w:val="en-US"/>
                  </w:rPr>
                </w:rPrChange>
              </w:rPr>
              <w:t>s</w:t>
            </w:r>
            <w:r w:rsidR="000B51E6" w:rsidRPr="007A7ED3">
              <w:rPr>
                <w:rFonts w:cs="Arial"/>
                <w:b w:val="0"/>
                <w:bCs/>
                <w:color w:val="AEAAAA" w:themeColor="background2" w:themeShade="BF"/>
                <w:szCs w:val="22"/>
                <w:lang w:val="en-US"/>
                <w:rPrChange w:id="8" w:author="Author">
                  <w:rPr>
                    <w:rFonts w:cs="Arial"/>
                    <w:b w:val="0"/>
                    <w:bCs/>
                    <w:szCs w:val="22"/>
                    <w:lang w:val="en-US"/>
                  </w:rPr>
                </w:rPrChange>
              </w:rPr>
              <w:t>keleton new TR.</w:t>
            </w:r>
          </w:p>
          <w:p w14:paraId="59DB161F" w14:textId="502D5C07" w:rsidR="00CF5FE6" w:rsidRPr="007A7ED3" w:rsidRDefault="00CF5FE6" w:rsidP="00CF5FE6">
            <w:pPr>
              <w:pStyle w:val="Heading"/>
              <w:numPr>
                <w:ilvl w:val="0"/>
                <w:numId w:val="2"/>
              </w:numPr>
              <w:spacing w:before="60" w:after="60"/>
              <w:rPr>
                <w:rFonts w:cs="Arial"/>
                <w:b w:val="0"/>
                <w:bCs/>
                <w:color w:val="AEAAAA" w:themeColor="background2" w:themeShade="BF"/>
                <w:szCs w:val="22"/>
                <w:lang w:val="en-US"/>
                <w:rPrChange w:id="9" w:author="Author">
                  <w:rPr>
                    <w:rFonts w:cs="Arial"/>
                    <w:b w:val="0"/>
                    <w:bCs/>
                    <w:szCs w:val="22"/>
                    <w:lang w:val="en-US"/>
                  </w:rPr>
                </w:rPrChange>
              </w:rPr>
            </w:pPr>
            <w:r w:rsidRPr="007A7ED3">
              <w:rPr>
                <w:rFonts w:cs="Arial"/>
                <w:b w:val="0"/>
                <w:bCs/>
                <w:color w:val="AEAAAA" w:themeColor="background2" w:themeShade="BF"/>
                <w:szCs w:val="22"/>
                <w:lang w:val="en-US"/>
                <w:rPrChange w:id="10" w:author="Author">
                  <w:rPr>
                    <w:rFonts w:cs="Arial"/>
                    <w:b w:val="0"/>
                    <w:bCs/>
                    <w:szCs w:val="22"/>
                    <w:lang w:val="en-US"/>
                  </w:rPr>
                </w:rPrChange>
              </w:rPr>
              <w:t>Initial (p)CR for the scenario#1: background, previous related work, motivation to be addressed etc.</w:t>
            </w:r>
          </w:p>
          <w:p w14:paraId="30140AB9" w14:textId="40802FBC" w:rsidR="004E2C77" w:rsidRPr="007A7ED3" w:rsidRDefault="002832C2" w:rsidP="006D15B6">
            <w:pPr>
              <w:pStyle w:val="Heading"/>
              <w:numPr>
                <w:ilvl w:val="0"/>
                <w:numId w:val="2"/>
              </w:numPr>
              <w:spacing w:before="60" w:after="60"/>
              <w:rPr>
                <w:rFonts w:cs="Arial"/>
                <w:b w:val="0"/>
                <w:bCs/>
                <w:color w:val="AEAAAA" w:themeColor="background2" w:themeShade="BF"/>
                <w:szCs w:val="22"/>
                <w:lang w:val="en-US"/>
                <w:rPrChange w:id="11" w:author="Author">
                  <w:rPr>
                    <w:rFonts w:cs="Arial"/>
                    <w:b w:val="0"/>
                    <w:bCs/>
                    <w:szCs w:val="22"/>
                    <w:lang w:val="en-US"/>
                  </w:rPr>
                </w:rPrChange>
              </w:rPr>
            </w:pPr>
            <w:r w:rsidRPr="007A7ED3">
              <w:rPr>
                <w:rFonts w:cs="Arial"/>
                <w:b w:val="0"/>
                <w:bCs/>
                <w:color w:val="AEAAAA" w:themeColor="background2" w:themeShade="BF"/>
                <w:szCs w:val="22"/>
                <w:lang w:val="en-US"/>
                <w:rPrChange w:id="12" w:author="Author">
                  <w:rPr>
                    <w:rFonts w:cs="Arial"/>
                    <w:b w:val="0"/>
                    <w:bCs/>
                    <w:szCs w:val="22"/>
                    <w:lang w:val="en-US"/>
                  </w:rPr>
                </w:rPrChange>
              </w:rPr>
              <w:t>Submission deadline: June 26th</w:t>
            </w:r>
            <w:proofErr w:type="gramStart"/>
            <w:r w:rsidRPr="007A7ED3">
              <w:rPr>
                <w:rFonts w:cs="Arial"/>
                <w:b w:val="0"/>
                <w:bCs/>
                <w:color w:val="AEAAAA" w:themeColor="background2" w:themeShade="BF"/>
                <w:szCs w:val="22"/>
                <w:lang w:val="en-US"/>
                <w:rPrChange w:id="13" w:author="Author">
                  <w:rPr>
                    <w:rFonts w:cs="Arial"/>
                    <w:b w:val="0"/>
                    <w:bCs/>
                    <w:szCs w:val="22"/>
                    <w:lang w:val="en-US"/>
                  </w:rPr>
                </w:rPrChange>
              </w:rPr>
              <w:t xml:space="preserve"> 1630</w:t>
            </w:r>
            <w:proofErr w:type="gramEnd"/>
            <w:r w:rsidRPr="007A7ED3">
              <w:rPr>
                <w:rFonts w:cs="Arial"/>
                <w:b w:val="0"/>
                <w:bCs/>
                <w:color w:val="AEAAAA" w:themeColor="background2" w:themeShade="BF"/>
                <w:szCs w:val="22"/>
                <w:lang w:val="en-US"/>
                <w:rPrChange w:id="14" w:author="Author">
                  <w:rPr>
                    <w:rFonts w:cs="Arial"/>
                    <w:b w:val="0"/>
                    <w:bCs/>
                    <w:szCs w:val="22"/>
                    <w:lang w:val="en-US"/>
                  </w:rPr>
                </w:rPrChange>
              </w:rPr>
              <w:t xml:space="preserve"> CEST</w:t>
            </w:r>
          </w:p>
        </w:tc>
      </w:tr>
      <w:tr w:rsidR="007A7ED3" w:rsidRPr="007A7ED3" w14:paraId="36060F8D"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7C59E3A" w14:textId="7C1A4607" w:rsidR="002832C2" w:rsidRPr="007A7ED3" w:rsidRDefault="00B07831" w:rsidP="006D15B6">
            <w:pPr>
              <w:pStyle w:val="Heading"/>
              <w:tabs>
                <w:tab w:val="left" w:pos="7200"/>
              </w:tabs>
              <w:spacing w:before="60" w:after="60" w:line="240" w:lineRule="auto"/>
              <w:ind w:left="0" w:firstLine="0"/>
              <w:rPr>
                <w:bCs/>
                <w:color w:val="AEAAAA" w:themeColor="background2" w:themeShade="BF"/>
                <w:sz w:val="20"/>
                <w:lang w:val="en-US"/>
                <w:rPrChange w:id="15" w:author="Author">
                  <w:rPr>
                    <w:bCs/>
                    <w:sz w:val="20"/>
                    <w:lang w:val="en-US"/>
                  </w:rPr>
                </w:rPrChange>
              </w:rPr>
            </w:pPr>
            <w:r w:rsidRPr="007A7ED3">
              <w:rPr>
                <w:bCs/>
                <w:color w:val="AEAAAA" w:themeColor="background2" w:themeShade="BF"/>
                <w:sz w:val="20"/>
                <w:lang w:val="en-US"/>
                <w:rPrChange w:id="16" w:author="Author">
                  <w:rPr>
                    <w:bCs/>
                    <w:sz w:val="20"/>
                    <w:lang w:val="en-US"/>
                  </w:rPr>
                </w:rPrChange>
              </w:rPr>
              <w:t>3GPP SA4 Video SWG Telco (July 25th, 2023, 15:00 – 17:00 CEST)</w:t>
            </w:r>
          </w:p>
        </w:tc>
        <w:tc>
          <w:tcPr>
            <w:tcW w:w="7313" w:type="dxa"/>
            <w:tcBorders>
              <w:top w:val="single" w:sz="4" w:space="0" w:color="auto"/>
              <w:left w:val="single" w:sz="4" w:space="0" w:color="auto"/>
              <w:bottom w:val="single" w:sz="4" w:space="0" w:color="auto"/>
              <w:right w:val="single" w:sz="4" w:space="0" w:color="auto"/>
            </w:tcBorders>
          </w:tcPr>
          <w:p w14:paraId="5EA8CCFF" w14:textId="627CAB84" w:rsidR="00CF5FE6" w:rsidRPr="007A7ED3" w:rsidRDefault="00660337" w:rsidP="00B07831">
            <w:pPr>
              <w:pStyle w:val="Heading"/>
              <w:numPr>
                <w:ilvl w:val="0"/>
                <w:numId w:val="2"/>
              </w:numPr>
              <w:spacing w:before="60" w:after="60"/>
              <w:rPr>
                <w:rFonts w:cs="Arial"/>
                <w:b w:val="0"/>
                <w:bCs/>
                <w:color w:val="AEAAAA" w:themeColor="background2" w:themeShade="BF"/>
                <w:szCs w:val="22"/>
                <w:lang w:val="en-US"/>
                <w:rPrChange w:id="17" w:author="Author">
                  <w:rPr>
                    <w:rFonts w:cs="Arial"/>
                    <w:b w:val="0"/>
                    <w:bCs/>
                    <w:szCs w:val="22"/>
                    <w:lang w:val="en-US"/>
                  </w:rPr>
                </w:rPrChange>
              </w:rPr>
            </w:pPr>
            <w:r w:rsidRPr="007A7ED3">
              <w:rPr>
                <w:rFonts w:cs="Arial"/>
                <w:b w:val="0"/>
                <w:bCs/>
                <w:color w:val="AEAAAA" w:themeColor="background2" w:themeShade="BF"/>
                <w:szCs w:val="22"/>
                <w:lang w:val="en-US"/>
                <w:rPrChange w:id="18" w:author="Author">
                  <w:rPr>
                    <w:rFonts w:cs="Arial"/>
                    <w:b w:val="0"/>
                    <w:bCs/>
                    <w:szCs w:val="22"/>
                    <w:lang w:val="en-US"/>
                  </w:rPr>
                </w:rPrChange>
              </w:rPr>
              <w:t>(p)</w:t>
            </w:r>
            <w:r w:rsidR="00B07831" w:rsidRPr="007A7ED3">
              <w:rPr>
                <w:rFonts w:cs="Arial"/>
                <w:b w:val="0"/>
                <w:bCs/>
                <w:color w:val="AEAAAA" w:themeColor="background2" w:themeShade="BF"/>
                <w:szCs w:val="22"/>
                <w:lang w:val="en-US"/>
                <w:rPrChange w:id="19" w:author="Author">
                  <w:rPr>
                    <w:rFonts w:cs="Arial"/>
                    <w:b w:val="0"/>
                    <w:bCs/>
                    <w:szCs w:val="22"/>
                    <w:lang w:val="en-US"/>
                  </w:rPr>
                </w:rPrChange>
              </w:rPr>
              <w:t>CRs for</w:t>
            </w:r>
          </w:p>
          <w:p w14:paraId="39DC4E00" w14:textId="31313EB8" w:rsidR="00B07831" w:rsidRPr="007A7ED3" w:rsidRDefault="00B07831" w:rsidP="007A7ED3">
            <w:pPr>
              <w:pStyle w:val="Heading"/>
              <w:numPr>
                <w:ilvl w:val="1"/>
                <w:numId w:val="2"/>
              </w:numPr>
              <w:spacing w:before="60" w:after="60"/>
              <w:rPr>
                <w:rFonts w:cs="Arial"/>
                <w:b w:val="0"/>
                <w:bCs/>
                <w:color w:val="AEAAAA" w:themeColor="background2" w:themeShade="BF"/>
                <w:szCs w:val="22"/>
                <w:lang w:val="en-US"/>
                <w:rPrChange w:id="20" w:author="Author">
                  <w:rPr>
                    <w:rFonts w:cs="Arial"/>
                    <w:b w:val="0"/>
                    <w:bCs/>
                    <w:szCs w:val="22"/>
                    <w:lang w:val="en-US"/>
                  </w:rPr>
                </w:rPrChange>
              </w:rPr>
            </w:pPr>
            <w:r w:rsidRPr="007A7ED3">
              <w:rPr>
                <w:rFonts w:cs="Arial"/>
                <w:b w:val="0"/>
                <w:bCs/>
                <w:color w:val="AEAAAA" w:themeColor="background2" w:themeShade="BF"/>
                <w:szCs w:val="22"/>
                <w:lang w:val="en-US"/>
                <w:rPrChange w:id="21" w:author="Author">
                  <w:rPr>
                    <w:rFonts w:cs="Arial"/>
                    <w:b w:val="0"/>
                    <w:bCs/>
                    <w:szCs w:val="22"/>
                    <w:lang w:val="en-US"/>
                  </w:rPr>
                </w:rPrChange>
              </w:rPr>
              <w:t xml:space="preserve">the </w:t>
            </w:r>
            <w:r w:rsidR="00D929C1" w:rsidRPr="007A7ED3">
              <w:rPr>
                <w:rFonts w:cs="Arial"/>
                <w:b w:val="0"/>
                <w:bCs/>
                <w:color w:val="AEAAAA" w:themeColor="background2" w:themeShade="BF"/>
                <w:szCs w:val="22"/>
                <w:lang w:val="en-US"/>
                <w:rPrChange w:id="22" w:author="Author">
                  <w:rPr>
                    <w:rFonts w:cs="Arial"/>
                    <w:b w:val="0"/>
                    <w:bCs/>
                    <w:szCs w:val="22"/>
                    <w:lang w:val="en-US"/>
                  </w:rPr>
                </w:rPrChange>
              </w:rPr>
              <w:t>scenarios</w:t>
            </w:r>
            <w:r w:rsidR="00660337" w:rsidRPr="007A7ED3">
              <w:rPr>
                <w:rFonts w:cs="Arial"/>
                <w:b w:val="0"/>
                <w:bCs/>
                <w:color w:val="AEAAAA" w:themeColor="background2" w:themeShade="BF"/>
                <w:szCs w:val="22"/>
                <w:lang w:val="en-US"/>
                <w:rPrChange w:id="23" w:author="Author">
                  <w:rPr>
                    <w:rFonts w:cs="Arial"/>
                    <w:b w:val="0"/>
                    <w:bCs/>
                    <w:szCs w:val="22"/>
                    <w:lang w:val="en-US"/>
                  </w:rPr>
                </w:rPrChange>
              </w:rPr>
              <w:t>: background</w:t>
            </w:r>
            <w:r w:rsidR="002C0F22" w:rsidRPr="007A7ED3">
              <w:rPr>
                <w:rFonts w:cs="Arial"/>
                <w:b w:val="0"/>
                <w:bCs/>
                <w:color w:val="AEAAAA" w:themeColor="background2" w:themeShade="BF"/>
                <w:szCs w:val="22"/>
                <w:lang w:val="en-US"/>
                <w:rPrChange w:id="24" w:author="Author">
                  <w:rPr>
                    <w:rFonts w:cs="Arial"/>
                    <w:b w:val="0"/>
                    <w:bCs/>
                    <w:szCs w:val="22"/>
                    <w:lang w:val="en-US"/>
                  </w:rPr>
                </w:rPrChange>
              </w:rPr>
              <w:t>, previous related work</w:t>
            </w:r>
            <w:r w:rsidR="00660337" w:rsidRPr="007A7ED3">
              <w:rPr>
                <w:rFonts w:cs="Arial"/>
                <w:b w:val="0"/>
                <w:bCs/>
                <w:color w:val="AEAAAA" w:themeColor="background2" w:themeShade="BF"/>
                <w:szCs w:val="22"/>
                <w:lang w:val="en-US"/>
                <w:rPrChange w:id="25" w:author="Author">
                  <w:rPr>
                    <w:rFonts w:cs="Arial"/>
                    <w:b w:val="0"/>
                    <w:bCs/>
                    <w:szCs w:val="22"/>
                    <w:lang w:val="en-US"/>
                  </w:rPr>
                </w:rPrChange>
              </w:rPr>
              <w:t>,</w:t>
            </w:r>
            <w:r w:rsidR="002C0F22" w:rsidRPr="007A7ED3">
              <w:rPr>
                <w:rFonts w:cs="Arial"/>
                <w:b w:val="0"/>
                <w:bCs/>
                <w:color w:val="AEAAAA" w:themeColor="background2" w:themeShade="BF"/>
                <w:szCs w:val="22"/>
                <w:lang w:val="en-US"/>
                <w:rPrChange w:id="26" w:author="Author">
                  <w:rPr>
                    <w:rFonts w:cs="Arial"/>
                    <w:b w:val="0"/>
                    <w:bCs/>
                    <w:szCs w:val="22"/>
                    <w:lang w:val="en-US"/>
                  </w:rPr>
                </w:rPrChange>
              </w:rPr>
              <w:t xml:space="preserve"> </w:t>
            </w:r>
            <w:r w:rsidR="00FE169A" w:rsidRPr="007A7ED3">
              <w:rPr>
                <w:rFonts w:cs="Arial"/>
                <w:b w:val="0"/>
                <w:bCs/>
                <w:color w:val="AEAAAA" w:themeColor="background2" w:themeShade="BF"/>
                <w:szCs w:val="22"/>
                <w:lang w:val="en-US"/>
                <w:rPrChange w:id="27" w:author="Author">
                  <w:rPr>
                    <w:rFonts w:cs="Arial"/>
                    <w:b w:val="0"/>
                    <w:bCs/>
                    <w:szCs w:val="22"/>
                    <w:lang w:val="en-US"/>
                  </w:rPr>
                </w:rPrChange>
              </w:rPr>
              <w:t>motivat</w:t>
            </w:r>
            <w:r w:rsidR="00D929C1" w:rsidRPr="007A7ED3">
              <w:rPr>
                <w:rFonts w:cs="Arial"/>
                <w:b w:val="0"/>
                <w:bCs/>
                <w:color w:val="AEAAAA" w:themeColor="background2" w:themeShade="BF"/>
                <w:szCs w:val="22"/>
                <w:lang w:val="en-US"/>
                <w:rPrChange w:id="28" w:author="Author">
                  <w:rPr>
                    <w:rFonts w:cs="Arial"/>
                    <w:b w:val="0"/>
                    <w:bCs/>
                    <w:szCs w:val="22"/>
                    <w:lang w:val="en-US"/>
                  </w:rPr>
                </w:rPrChange>
              </w:rPr>
              <w:t xml:space="preserve">ion </w:t>
            </w:r>
            <w:r w:rsidR="002C0F22" w:rsidRPr="007A7ED3">
              <w:rPr>
                <w:rFonts w:cs="Arial"/>
                <w:b w:val="0"/>
                <w:bCs/>
                <w:color w:val="AEAAAA" w:themeColor="background2" w:themeShade="BF"/>
                <w:szCs w:val="22"/>
                <w:lang w:val="en-US"/>
                <w:rPrChange w:id="29" w:author="Author">
                  <w:rPr>
                    <w:rFonts w:cs="Arial"/>
                    <w:b w:val="0"/>
                    <w:bCs/>
                    <w:szCs w:val="22"/>
                    <w:lang w:val="en-US"/>
                  </w:rPr>
                </w:rPrChange>
              </w:rPr>
              <w:t>to be addressed etc.</w:t>
            </w:r>
          </w:p>
          <w:p w14:paraId="3BB135ED" w14:textId="6B715072" w:rsidR="00CF5FE6" w:rsidRPr="007A7ED3" w:rsidRDefault="00CF5FE6" w:rsidP="007A7ED3">
            <w:pPr>
              <w:pStyle w:val="Heading"/>
              <w:numPr>
                <w:ilvl w:val="1"/>
                <w:numId w:val="2"/>
              </w:numPr>
              <w:spacing w:before="60" w:after="60"/>
              <w:rPr>
                <w:rFonts w:cs="Arial"/>
                <w:b w:val="0"/>
                <w:bCs/>
                <w:color w:val="AEAAAA" w:themeColor="background2" w:themeShade="BF"/>
                <w:szCs w:val="22"/>
                <w:lang w:val="en-US"/>
                <w:rPrChange w:id="30" w:author="Author">
                  <w:rPr>
                    <w:rFonts w:cs="Arial"/>
                    <w:b w:val="0"/>
                    <w:bCs/>
                    <w:szCs w:val="22"/>
                    <w:lang w:val="en-US"/>
                  </w:rPr>
                </w:rPrChange>
              </w:rPr>
            </w:pPr>
            <w:r w:rsidRPr="007A7ED3">
              <w:rPr>
                <w:rFonts w:cs="Arial"/>
                <w:b w:val="0"/>
                <w:bCs/>
                <w:color w:val="AEAAAA" w:themeColor="background2" w:themeShade="BF"/>
                <w:szCs w:val="22"/>
                <w:lang w:val="en-US"/>
                <w:rPrChange w:id="31" w:author="Author">
                  <w:rPr>
                    <w:rFonts w:cs="Arial"/>
                    <w:b w:val="0"/>
                    <w:bCs/>
                    <w:szCs w:val="22"/>
                    <w:lang w:val="en-US"/>
                  </w:rPr>
                </w:rPrChange>
              </w:rPr>
              <w:t>introduction to the solutions.</w:t>
            </w:r>
          </w:p>
          <w:p w14:paraId="60FD2C38" w14:textId="5A0B680F" w:rsidR="00B07831" w:rsidRPr="007A7ED3" w:rsidRDefault="00B07831" w:rsidP="007A7ED3">
            <w:pPr>
              <w:pStyle w:val="Heading"/>
              <w:numPr>
                <w:ilvl w:val="1"/>
                <w:numId w:val="2"/>
              </w:numPr>
              <w:spacing w:before="60" w:after="60"/>
              <w:rPr>
                <w:rFonts w:cs="Arial"/>
                <w:b w:val="0"/>
                <w:bCs/>
                <w:color w:val="AEAAAA" w:themeColor="background2" w:themeShade="BF"/>
                <w:szCs w:val="22"/>
                <w:lang w:val="en-US"/>
                <w:rPrChange w:id="32" w:author="Author">
                  <w:rPr>
                    <w:rFonts w:cs="Arial"/>
                    <w:b w:val="0"/>
                    <w:bCs/>
                    <w:szCs w:val="22"/>
                    <w:lang w:val="en-US"/>
                  </w:rPr>
                </w:rPrChange>
              </w:rPr>
            </w:pPr>
            <w:r w:rsidRPr="007A7ED3">
              <w:rPr>
                <w:rFonts w:cs="Arial"/>
                <w:b w:val="0"/>
                <w:bCs/>
                <w:color w:val="AEAAAA" w:themeColor="background2" w:themeShade="BF"/>
                <w:szCs w:val="22"/>
                <w:lang w:val="en-US"/>
                <w:rPrChange w:id="33" w:author="Author">
                  <w:rPr>
                    <w:rFonts w:cs="Arial"/>
                    <w:b w:val="0"/>
                    <w:bCs/>
                    <w:szCs w:val="22"/>
                    <w:lang w:val="en-US"/>
                  </w:rPr>
                </w:rPrChange>
              </w:rPr>
              <w:t xml:space="preserve">evaluation criteria for the </w:t>
            </w:r>
            <w:r w:rsidR="00CF5FE6" w:rsidRPr="007A7ED3">
              <w:rPr>
                <w:rFonts w:cs="Arial"/>
                <w:b w:val="0"/>
                <w:bCs/>
                <w:color w:val="AEAAAA" w:themeColor="background2" w:themeShade="BF"/>
                <w:szCs w:val="22"/>
                <w:lang w:val="en-US"/>
                <w:rPrChange w:id="34" w:author="Author">
                  <w:rPr>
                    <w:rFonts w:cs="Arial"/>
                    <w:b w:val="0"/>
                    <w:bCs/>
                    <w:szCs w:val="22"/>
                    <w:lang w:val="en-US"/>
                  </w:rPr>
                </w:rPrChange>
              </w:rPr>
              <w:t>solutions</w:t>
            </w:r>
            <w:r w:rsidRPr="007A7ED3">
              <w:rPr>
                <w:rFonts w:cs="Arial"/>
                <w:b w:val="0"/>
                <w:bCs/>
                <w:color w:val="AEAAAA" w:themeColor="background2" w:themeShade="BF"/>
                <w:szCs w:val="22"/>
                <w:lang w:val="en-US"/>
                <w:rPrChange w:id="35" w:author="Author">
                  <w:rPr>
                    <w:rFonts w:cs="Arial"/>
                    <w:b w:val="0"/>
                    <w:bCs/>
                    <w:szCs w:val="22"/>
                    <w:lang w:val="en-US"/>
                  </w:rPr>
                </w:rPrChange>
              </w:rPr>
              <w:t>.</w:t>
            </w:r>
          </w:p>
          <w:p w14:paraId="2FED9058" w14:textId="650959EA" w:rsidR="00B07831" w:rsidRPr="007A7ED3" w:rsidRDefault="00626CB9" w:rsidP="007A7ED3">
            <w:pPr>
              <w:pStyle w:val="Heading"/>
              <w:numPr>
                <w:ilvl w:val="1"/>
                <w:numId w:val="2"/>
              </w:numPr>
              <w:spacing w:before="60" w:after="60"/>
              <w:rPr>
                <w:rFonts w:cs="Arial"/>
                <w:b w:val="0"/>
                <w:bCs/>
                <w:color w:val="AEAAAA" w:themeColor="background2" w:themeShade="BF"/>
                <w:szCs w:val="22"/>
                <w:lang w:val="en-US"/>
                <w:rPrChange w:id="36" w:author="Author">
                  <w:rPr>
                    <w:rFonts w:cs="Arial"/>
                    <w:b w:val="0"/>
                    <w:bCs/>
                    <w:szCs w:val="22"/>
                    <w:lang w:val="en-US"/>
                  </w:rPr>
                </w:rPrChange>
              </w:rPr>
            </w:pPr>
            <w:r w:rsidRPr="007A7ED3">
              <w:rPr>
                <w:rFonts w:cs="Arial"/>
                <w:b w:val="0"/>
                <w:bCs/>
                <w:color w:val="AEAAAA" w:themeColor="background2" w:themeShade="BF"/>
                <w:szCs w:val="22"/>
                <w:lang w:val="en-US"/>
                <w:rPrChange w:id="37" w:author="Author">
                  <w:rPr>
                    <w:rFonts w:cs="Arial"/>
                    <w:b w:val="0"/>
                    <w:bCs/>
                    <w:szCs w:val="22"/>
                    <w:lang w:val="en-US"/>
                  </w:rPr>
                </w:rPrChange>
              </w:rPr>
              <w:t>g</w:t>
            </w:r>
            <w:r w:rsidR="00700EE7" w:rsidRPr="007A7ED3">
              <w:rPr>
                <w:rFonts w:cs="Arial"/>
                <w:b w:val="0"/>
                <w:bCs/>
                <w:color w:val="AEAAAA" w:themeColor="background2" w:themeShade="BF"/>
                <w:szCs w:val="22"/>
                <w:lang w:val="en-US"/>
                <w:rPrChange w:id="38" w:author="Author">
                  <w:rPr>
                    <w:rFonts w:cs="Arial"/>
                    <w:b w:val="0"/>
                    <w:bCs/>
                    <w:szCs w:val="22"/>
                    <w:lang w:val="en-US"/>
                  </w:rPr>
                </w:rPrChange>
              </w:rPr>
              <w:t xml:space="preserve">ather </w:t>
            </w:r>
            <w:r w:rsidR="00B07831" w:rsidRPr="007A7ED3">
              <w:rPr>
                <w:rFonts w:cs="Arial"/>
                <w:b w:val="0"/>
                <w:bCs/>
                <w:color w:val="AEAAAA" w:themeColor="background2" w:themeShade="BF"/>
                <w:szCs w:val="22"/>
                <w:lang w:val="en-US"/>
                <w:rPrChange w:id="39" w:author="Author">
                  <w:rPr>
                    <w:rFonts w:cs="Arial"/>
                    <w:b w:val="0"/>
                    <w:bCs/>
                    <w:szCs w:val="22"/>
                    <w:lang w:val="en-US"/>
                  </w:rPr>
                </w:rPrChange>
              </w:rPr>
              <w:t>available evaluations</w:t>
            </w:r>
            <w:r w:rsidR="000744F6" w:rsidRPr="007A7ED3">
              <w:rPr>
                <w:rFonts w:cs="Arial"/>
                <w:b w:val="0"/>
                <w:bCs/>
                <w:color w:val="AEAAAA" w:themeColor="background2" w:themeShade="BF"/>
                <w:szCs w:val="22"/>
                <w:lang w:val="en-US"/>
                <w:rPrChange w:id="40" w:author="Author">
                  <w:rPr>
                    <w:rFonts w:cs="Arial"/>
                    <w:b w:val="0"/>
                    <w:bCs/>
                    <w:szCs w:val="22"/>
                    <w:lang w:val="en-US"/>
                  </w:rPr>
                </w:rPrChange>
              </w:rPr>
              <w:t>.</w:t>
            </w:r>
          </w:p>
          <w:p w14:paraId="3353EF0A" w14:textId="568254D4" w:rsidR="002832C2" w:rsidRPr="007A7ED3" w:rsidRDefault="00B07831" w:rsidP="006D15B6">
            <w:pPr>
              <w:pStyle w:val="Heading"/>
              <w:numPr>
                <w:ilvl w:val="0"/>
                <w:numId w:val="2"/>
              </w:numPr>
              <w:spacing w:before="60" w:after="60"/>
              <w:rPr>
                <w:rFonts w:cs="Arial"/>
                <w:b w:val="0"/>
                <w:bCs/>
                <w:color w:val="AEAAAA" w:themeColor="background2" w:themeShade="BF"/>
                <w:szCs w:val="22"/>
                <w:lang w:val="en-US"/>
                <w:rPrChange w:id="41" w:author="Author">
                  <w:rPr>
                    <w:rFonts w:cs="Arial"/>
                    <w:b w:val="0"/>
                    <w:bCs/>
                    <w:szCs w:val="22"/>
                    <w:lang w:val="en-US"/>
                  </w:rPr>
                </w:rPrChange>
              </w:rPr>
            </w:pPr>
            <w:r w:rsidRPr="007A7ED3">
              <w:rPr>
                <w:rFonts w:cs="Arial"/>
                <w:b w:val="0"/>
                <w:bCs/>
                <w:color w:val="AEAAAA" w:themeColor="background2" w:themeShade="BF"/>
                <w:szCs w:val="22"/>
                <w:lang w:val="en-US"/>
                <w:rPrChange w:id="42" w:author="Author">
                  <w:rPr>
                    <w:rFonts w:cs="Arial"/>
                    <w:b w:val="0"/>
                    <w:bCs/>
                    <w:szCs w:val="22"/>
                    <w:lang w:val="en-US"/>
                  </w:rPr>
                </w:rPrChange>
              </w:rPr>
              <w:t>Submission deadline: July 24th</w:t>
            </w:r>
            <w:proofErr w:type="gramStart"/>
            <w:r w:rsidRPr="007A7ED3">
              <w:rPr>
                <w:rFonts w:cs="Arial"/>
                <w:b w:val="0"/>
                <w:bCs/>
                <w:color w:val="AEAAAA" w:themeColor="background2" w:themeShade="BF"/>
                <w:szCs w:val="22"/>
                <w:lang w:val="en-US"/>
                <w:rPrChange w:id="43" w:author="Author">
                  <w:rPr>
                    <w:rFonts w:cs="Arial"/>
                    <w:b w:val="0"/>
                    <w:bCs/>
                    <w:szCs w:val="22"/>
                    <w:lang w:val="en-US"/>
                  </w:rPr>
                </w:rPrChange>
              </w:rPr>
              <w:t xml:space="preserve"> 1630</w:t>
            </w:r>
            <w:proofErr w:type="gramEnd"/>
            <w:r w:rsidRPr="007A7ED3">
              <w:rPr>
                <w:rFonts w:cs="Arial"/>
                <w:b w:val="0"/>
                <w:bCs/>
                <w:color w:val="AEAAAA" w:themeColor="background2" w:themeShade="BF"/>
                <w:szCs w:val="22"/>
                <w:lang w:val="en-US"/>
                <w:rPrChange w:id="44" w:author="Author">
                  <w:rPr>
                    <w:rFonts w:cs="Arial"/>
                    <w:b w:val="0"/>
                    <w:bCs/>
                    <w:szCs w:val="22"/>
                    <w:lang w:val="en-US"/>
                  </w:rPr>
                </w:rPrChange>
              </w:rPr>
              <w:t xml:space="preserve"> CEST.</w:t>
            </w:r>
          </w:p>
        </w:tc>
      </w:tr>
      <w:tr w:rsidR="007A7ED3" w:rsidRPr="007A7ED3" w14:paraId="1DCA2CE8"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7CF18F5F" w14:textId="5B9F4A02" w:rsidR="002832C2" w:rsidRPr="007A7ED3" w:rsidRDefault="003A47F0" w:rsidP="006D15B6">
            <w:pPr>
              <w:pStyle w:val="Heading"/>
              <w:tabs>
                <w:tab w:val="left" w:pos="7200"/>
              </w:tabs>
              <w:spacing w:before="60" w:after="60" w:line="240" w:lineRule="auto"/>
              <w:ind w:left="0" w:firstLine="0"/>
              <w:rPr>
                <w:bCs/>
                <w:color w:val="AEAAAA" w:themeColor="background2" w:themeShade="BF"/>
                <w:sz w:val="20"/>
                <w:rPrChange w:id="45" w:author="Author">
                  <w:rPr>
                    <w:bCs/>
                    <w:sz w:val="20"/>
                  </w:rPr>
                </w:rPrChange>
              </w:rPr>
            </w:pPr>
            <w:r w:rsidRPr="007A7ED3">
              <w:rPr>
                <w:bCs/>
                <w:color w:val="AEAAAA" w:themeColor="background2" w:themeShade="BF"/>
                <w:sz w:val="20"/>
                <w:rPrChange w:id="46" w:author="Author">
                  <w:rPr>
                    <w:bCs/>
                    <w:sz w:val="20"/>
                  </w:rPr>
                </w:rPrChange>
              </w:rPr>
              <w:lastRenderedPageBreak/>
              <w:t>3GPP SA4 Video SWG Telco (August 1st, 2023, 15:00 – 17:00 CEST)</w:t>
            </w:r>
          </w:p>
        </w:tc>
        <w:tc>
          <w:tcPr>
            <w:tcW w:w="7313" w:type="dxa"/>
            <w:tcBorders>
              <w:top w:val="single" w:sz="4" w:space="0" w:color="auto"/>
              <w:left w:val="single" w:sz="4" w:space="0" w:color="auto"/>
              <w:bottom w:val="single" w:sz="4" w:space="0" w:color="auto"/>
              <w:right w:val="single" w:sz="4" w:space="0" w:color="auto"/>
            </w:tcBorders>
          </w:tcPr>
          <w:p w14:paraId="75BFC0B4" w14:textId="3C34BB4C" w:rsidR="00584FC9" w:rsidRPr="007A7ED3" w:rsidRDefault="00584FC9" w:rsidP="00584FC9">
            <w:pPr>
              <w:pStyle w:val="Heading"/>
              <w:numPr>
                <w:ilvl w:val="0"/>
                <w:numId w:val="2"/>
              </w:numPr>
              <w:spacing w:before="60" w:after="60"/>
              <w:rPr>
                <w:rFonts w:cs="Arial"/>
                <w:b w:val="0"/>
                <w:bCs/>
                <w:color w:val="AEAAAA" w:themeColor="background2" w:themeShade="BF"/>
                <w:szCs w:val="22"/>
                <w:lang w:val="en-US"/>
                <w:rPrChange w:id="47" w:author="Author">
                  <w:rPr>
                    <w:rFonts w:cs="Arial"/>
                    <w:b w:val="0"/>
                    <w:bCs/>
                    <w:szCs w:val="22"/>
                    <w:lang w:val="en-US"/>
                  </w:rPr>
                </w:rPrChange>
              </w:rPr>
            </w:pPr>
            <w:r w:rsidRPr="007A7ED3">
              <w:rPr>
                <w:rFonts w:cs="Arial"/>
                <w:b w:val="0"/>
                <w:bCs/>
                <w:color w:val="AEAAAA" w:themeColor="background2" w:themeShade="BF"/>
                <w:szCs w:val="22"/>
                <w:lang w:val="en-US"/>
                <w:rPrChange w:id="48" w:author="Author">
                  <w:rPr>
                    <w:rFonts w:cs="Arial"/>
                    <w:b w:val="0"/>
                    <w:bCs/>
                    <w:szCs w:val="22"/>
                    <w:lang w:val="en-US"/>
                  </w:rPr>
                </w:rPrChange>
              </w:rPr>
              <w:t xml:space="preserve">Progress </w:t>
            </w:r>
            <w:r w:rsidR="00660337" w:rsidRPr="007A7ED3">
              <w:rPr>
                <w:rFonts w:cs="Arial"/>
                <w:b w:val="0"/>
                <w:bCs/>
                <w:color w:val="AEAAAA" w:themeColor="background2" w:themeShade="BF"/>
                <w:szCs w:val="22"/>
                <w:lang w:val="en-US"/>
                <w:rPrChange w:id="49" w:author="Author">
                  <w:rPr>
                    <w:rFonts w:cs="Arial"/>
                    <w:b w:val="0"/>
                    <w:bCs/>
                    <w:szCs w:val="22"/>
                    <w:lang w:val="en-US"/>
                  </w:rPr>
                </w:rPrChange>
              </w:rPr>
              <w:t>(p)</w:t>
            </w:r>
            <w:r w:rsidRPr="007A7ED3">
              <w:rPr>
                <w:rFonts w:cs="Arial"/>
                <w:b w:val="0"/>
                <w:bCs/>
                <w:color w:val="AEAAAA" w:themeColor="background2" w:themeShade="BF"/>
                <w:szCs w:val="22"/>
                <w:lang w:val="en-US"/>
                <w:rPrChange w:id="50" w:author="Author">
                  <w:rPr>
                    <w:rFonts w:cs="Arial"/>
                    <w:b w:val="0"/>
                    <w:bCs/>
                    <w:szCs w:val="22"/>
                    <w:lang w:val="en-US"/>
                  </w:rPr>
                </w:rPrChange>
              </w:rPr>
              <w:t xml:space="preserve">CRs for the </w:t>
            </w:r>
            <w:r w:rsidR="007B4B38" w:rsidRPr="007A7ED3">
              <w:rPr>
                <w:rFonts w:cs="Arial"/>
                <w:b w:val="0"/>
                <w:bCs/>
                <w:color w:val="AEAAAA" w:themeColor="background2" w:themeShade="BF"/>
                <w:szCs w:val="22"/>
                <w:lang w:val="en-US"/>
                <w:rPrChange w:id="51" w:author="Author">
                  <w:rPr>
                    <w:rFonts w:cs="Arial"/>
                    <w:b w:val="0"/>
                    <w:bCs/>
                    <w:szCs w:val="22"/>
                    <w:lang w:val="en-US"/>
                  </w:rPr>
                </w:rPrChange>
              </w:rPr>
              <w:t>solutions</w:t>
            </w:r>
            <w:r w:rsidRPr="007A7ED3">
              <w:rPr>
                <w:rFonts w:cs="Arial"/>
                <w:b w:val="0"/>
                <w:bCs/>
                <w:color w:val="AEAAAA" w:themeColor="background2" w:themeShade="BF"/>
                <w:szCs w:val="22"/>
                <w:lang w:val="en-US"/>
                <w:rPrChange w:id="52" w:author="Author">
                  <w:rPr>
                    <w:rFonts w:cs="Arial"/>
                    <w:b w:val="0"/>
                    <w:bCs/>
                    <w:szCs w:val="22"/>
                    <w:lang w:val="en-US"/>
                  </w:rPr>
                </w:rPrChange>
              </w:rPr>
              <w:t>.</w:t>
            </w:r>
          </w:p>
          <w:p w14:paraId="1010B87C" w14:textId="4E02319E" w:rsidR="00584FC9" w:rsidRPr="007A7ED3" w:rsidRDefault="00584FC9" w:rsidP="00584FC9">
            <w:pPr>
              <w:pStyle w:val="Heading"/>
              <w:numPr>
                <w:ilvl w:val="0"/>
                <w:numId w:val="2"/>
              </w:numPr>
              <w:spacing w:before="60" w:after="60"/>
              <w:rPr>
                <w:rFonts w:cs="Arial"/>
                <w:b w:val="0"/>
                <w:bCs/>
                <w:color w:val="AEAAAA" w:themeColor="background2" w:themeShade="BF"/>
                <w:szCs w:val="22"/>
                <w:lang w:val="en-US"/>
                <w:rPrChange w:id="53" w:author="Author">
                  <w:rPr>
                    <w:rFonts w:cs="Arial"/>
                    <w:b w:val="0"/>
                    <w:bCs/>
                    <w:szCs w:val="22"/>
                    <w:lang w:val="en-US"/>
                  </w:rPr>
                </w:rPrChange>
              </w:rPr>
            </w:pPr>
            <w:r w:rsidRPr="007A7ED3">
              <w:rPr>
                <w:rFonts w:cs="Arial"/>
                <w:b w:val="0"/>
                <w:bCs/>
                <w:color w:val="AEAAAA" w:themeColor="background2" w:themeShade="BF"/>
                <w:szCs w:val="22"/>
                <w:lang w:val="en-US"/>
                <w:rPrChange w:id="54" w:author="Author">
                  <w:rPr>
                    <w:rFonts w:cs="Arial"/>
                    <w:b w:val="0"/>
                    <w:bCs/>
                    <w:szCs w:val="22"/>
                    <w:lang w:val="en-US"/>
                  </w:rPr>
                </w:rPrChange>
              </w:rPr>
              <w:t xml:space="preserve">Gather evaluation criteria </w:t>
            </w:r>
            <w:r w:rsidR="00660337" w:rsidRPr="007A7ED3">
              <w:rPr>
                <w:rFonts w:cs="Arial"/>
                <w:b w:val="0"/>
                <w:bCs/>
                <w:color w:val="AEAAAA" w:themeColor="background2" w:themeShade="BF"/>
                <w:szCs w:val="22"/>
                <w:lang w:val="en-US"/>
                <w:rPrChange w:id="55" w:author="Author">
                  <w:rPr>
                    <w:rFonts w:cs="Arial"/>
                    <w:b w:val="0"/>
                    <w:bCs/>
                    <w:szCs w:val="22"/>
                    <w:lang w:val="en-US"/>
                  </w:rPr>
                </w:rPrChange>
              </w:rPr>
              <w:t>and methodology</w:t>
            </w:r>
            <w:r w:rsidR="002C0F22" w:rsidRPr="007A7ED3">
              <w:rPr>
                <w:rFonts w:cs="Arial"/>
                <w:b w:val="0"/>
                <w:bCs/>
                <w:color w:val="AEAAAA" w:themeColor="background2" w:themeShade="BF"/>
                <w:szCs w:val="22"/>
                <w:lang w:val="en-US"/>
                <w:rPrChange w:id="56" w:author="Author">
                  <w:rPr>
                    <w:rFonts w:cs="Arial"/>
                    <w:b w:val="0"/>
                    <w:bCs/>
                    <w:szCs w:val="22"/>
                    <w:lang w:val="en-US"/>
                  </w:rPr>
                </w:rPrChange>
              </w:rPr>
              <w:t xml:space="preserve"> (item 3 in the objectives of the study)</w:t>
            </w:r>
            <w:r w:rsidR="00660337" w:rsidRPr="007A7ED3">
              <w:rPr>
                <w:rFonts w:cs="Arial"/>
                <w:b w:val="0"/>
                <w:bCs/>
                <w:color w:val="AEAAAA" w:themeColor="background2" w:themeShade="BF"/>
                <w:szCs w:val="22"/>
                <w:lang w:val="en-US"/>
                <w:rPrChange w:id="57" w:author="Author">
                  <w:rPr>
                    <w:rFonts w:cs="Arial"/>
                    <w:b w:val="0"/>
                    <w:bCs/>
                    <w:szCs w:val="22"/>
                    <w:lang w:val="en-US"/>
                  </w:rPr>
                </w:rPrChange>
              </w:rPr>
              <w:t xml:space="preserve"> </w:t>
            </w:r>
            <w:r w:rsidRPr="007A7ED3">
              <w:rPr>
                <w:rFonts w:cs="Arial"/>
                <w:b w:val="0"/>
                <w:bCs/>
                <w:color w:val="AEAAAA" w:themeColor="background2" w:themeShade="BF"/>
                <w:szCs w:val="22"/>
                <w:lang w:val="en-US"/>
                <w:rPrChange w:id="58" w:author="Author">
                  <w:rPr>
                    <w:rFonts w:cs="Arial"/>
                    <w:b w:val="0"/>
                    <w:bCs/>
                    <w:szCs w:val="22"/>
                    <w:lang w:val="en-US"/>
                  </w:rPr>
                </w:rPrChange>
              </w:rPr>
              <w:t xml:space="preserve">for the </w:t>
            </w:r>
            <w:r w:rsidR="00D929C1" w:rsidRPr="007A7ED3">
              <w:rPr>
                <w:rFonts w:cs="Arial"/>
                <w:b w:val="0"/>
                <w:bCs/>
                <w:color w:val="AEAAAA" w:themeColor="background2" w:themeShade="BF"/>
                <w:szCs w:val="22"/>
                <w:lang w:val="en-US"/>
                <w:rPrChange w:id="59" w:author="Author">
                  <w:rPr>
                    <w:rFonts w:cs="Arial"/>
                    <w:b w:val="0"/>
                    <w:bCs/>
                    <w:szCs w:val="22"/>
                    <w:lang w:val="en-US"/>
                  </w:rPr>
                </w:rPrChange>
              </w:rPr>
              <w:t>scenarios</w:t>
            </w:r>
            <w:r w:rsidRPr="007A7ED3">
              <w:rPr>
                <w:rFonts w:cs="Arial"/>
                <w:b w:val="0"/>
                <w:bCs/>
                <w:color w:val="AEAAAA" w:themeColor="background2" w:themeShade="BF"/>
                <w:szCs w:val="22"/>
                <w:lang w:val="en-US"/>
                <w:rPrChange w:id="60" w:author="Author">
                  <w:rPr>
                    <w:rFonts w:cs="Arial"/>
                    <w:b w:val="0"/>
                    <w:bCs/>
                    <w:szCs w:val="22"/>
                    <w:lang w:val="en-US"/>
                  </w:rPr>
                </w:rPrChange>
              </w:rPr>
              <w:t>.</w:t>
            </w:r>
          </w:p>
          <w:p w14:paraId="0F714D70" w14:textId="5DBE4B87" w:rsidR="00584FC9" w:rsidRPr="007A7ED3" w:rsidRDefault="00584FC9" w:rsidP="00584FC9">
            <w:pPr>
              <w:pStyle w:val="Heading"/>
              <w:numPr>
                <w:ilvl w:val="0"/>
                <w:numId w:val="2"/>
              </w:numPr>
              <w:spacing w:before="60" w:after="60"/>
              <w:rPr>
                <w:rFonts w:cs="Arial"/>
                <w:b w:val="0"/>
                <w:bCs/>
                <w:color w:val="AEAAAA" w:themeColor="background2" w:themeShade="BF"/>
                <w:szCs w:val="22"/>
                <w:lang w:val="en-US"/>
                <w:rPrChange w:id="61" w:author="Author">
                  <w:rPr>
                    <w:rFonts w:cs="Arial"/>
                    <w:b w:val="0"/>
                    <w:bCs/>
                    <w:szCs w:val="22"/>
                    <w:lang w:val="en-US"/>
                  </w:rPr>
                </w:rPrChange>
              </w:rPr>
            </w:pPr>
            <w:r w:rsidRPr="007A7ED3">
              <w:rPr>
                <w:rFonts w:cs="Arial"/>
                <w:b w:val="0"/>
                <w:bCs/>
                <w:color w:val="AEAAAA" w:themeColor="background2" w:themeShade="BF"/>
                <w:szCs w:val="22"/>
                <w:lang w:val="en-US"/>
                <w:rPrChange w:id="62" w:author="Author">
                  <w:rPr>
                    <w:rFonts w:cs="Arial"/>
                    <w:b w:val="0"/>
                    <w:bCs/>
                    <w:szCs w:val="22"/>
                    <w:lang w:val="en-US"/>
                  </w:rPr>
                </w:rPrChange>
              </w:rPr>
              <w:t>Gather available evaluations.</w:t>
            </w:r>
          </w:p>
          <w:p w14:paraId="5A161FAE" w14:textId="21CBA823" w:rsidR="002832C2" w:rsidRPr="007A7ED3" w:rsidRDefault="003A47F0" w:rsidP="006D15B6">
            <w:pPr>
              <w:pStyle w:val="Heading"/>
              <w:numPr>
                <w:ilvl w:val="0"/>
                <w:numId w:val="2"/>
              </w:numPr>
              <w:spacing w:before="60" w:after="60"/>
              <w:rPr>
                <w:rFonts w:cs="Arial"/>
                <w:b w:val="0"/>
                <w:bCs/>
                <w:color w:val="AEAAAA" w:themeColor="background2" w:themeShade="BF"/>
                <w:szCs w:val="22"/>
                <w:lang w:val="en-US"/>
                <w:rPrChange w:id="63" w:author="Author">
                  <w:rPr>
                    <w:rFonts w:cs="Arial"/>
                    <w:b w:val="0"/>
                    <w:bCs/>
                    <w:szCs w:val="22"/>
                    <w:lang w:val="en-US"/>
                  </w:rPr>
                </w:rPrChange>
              </w:rPr>
            </w:pPr>
            <w:r w:rsidRPr="007A7ED3">
              <w:rPr>
                <w:rFonts w:cs="Arial"/>
                <w:b w:val="0"/>
                <w:bCs/>
                <w:color w:val="AEAAAA" w:themeColor="background2" w:themeShade="BF"/>
                <w:szCs w:val="22"/>
                <w:lang w:val="en-US"/>
                <w:rPrChange w:id="64" w:author="Author">
                  <w:rPr>
                    <w:rFonts w:cs="Arial"/>
                    <w:b w:val="0"/>
                    <w:bCs/>
                    <w:szCs w:val="22"/>
                    <w:lang w:val="en-US"/>
                  </w:rPr>
                </w:rPrChange>
              </w:rPr>
              <w:t>Submission deadline: July 31st</w:t>
            </w:r>
            <w:proofErr w:type="gramStart"/>
            <w:r w:rsidRPr="007A7ED3">
              <w:rPr>
                <w:rFonts w:cs="Arial"/>
                <w:b w:val="0"/>
                <w:bCs/>
                <w:color w:val="AEAAAA" w:themeColor="background2" w:themeShade="BF"/>
                <w:szCs w:val="22"/>
                <w:lang w:val="en-US"/>
                <w:rPrChange w:id="65" w:author="Author">
                  <w:rPr>
                    <w:rFonts w:cs="Arial"/>
                    <w:b w:val="0"/>
                    <w:bCs/>
                    <w:szCs w:val="22"/>
                    <w:lang w:val="en-US"/>
                  </w:rPr>
                </w:rPrChange>
              </w:rPr>
              <w:t xml:space="preserve"> 1630</w:t>
            </w:r>
            <w:proofErr w:type="gramEnd"/>
            <w:r w:rsidRPr="007A7ED3">
              <w:rPr>
                <w:rFonts w:cs="Arial"/>
                <w:b w:val="0"/>
                <w:bCs/>
                <w:color w:val="AEAAAA" w:themeColor="background2" w:themeShade="BF"/>
                <w:szCs w:val="22"/>
                <w:lang w:val="en-US"/>
                <w:rPrChange w:id="66" w:author="Author">
                  <w:rPr>
                    <w:rFonts w:cs="Arial"/>
                    <w:b w:val="0"/>
                    <w:bCs/>
                    <w:szCs w:val="22"/>
                    <w:lang w:val="en-US"/>
                  </w:rPr>
                </w:rPrChange>
              </w:rPr>
              <w:t xml:space="preserve"> CEST.</w:t>
            </w:r>
          </w:p>
        </w:tc>
      </w:tr>
      <w:tr w:rsidR="00B96C69" w:rsidRPr="00B96C69" w14:paraId="0F4024B2"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67FAC399" w14:textId="42C600A3" w:rsidR="000619BF" w:rsidRPr="00B96C69" w:rsidRDefault="000619BF" w:rsidP="006D15B6">
            <w:pPr>
              <w:pStyle w:val="Heading"/>
              <w:tabs>
                <w:tab w:val="left" w:pos="7200"/>
              </w:tabs>
              <w:spacing w:before="60" w:after="60" w:line="240" w:lineRule="auto"/>
              <w:ind w:left="0" w:firstLine="0"/>
              <w:rPr>
                <w:bCs/>
                <w:color w:val="AEAAAA" w:themeColor="background2" w:themeShade="BF"/>
                <w:sz w:val="20"/>
                <w:lang w:val="en-US"/>
                <w:rPrChange w:id="67" w:author="Author">
                  <w:rPr>
                    <w:bCs/>
                    <w:sz w:val="20"/>
                    <w:lang w:val="en-US"/>
                  </w:rPr>
                </w:rPrChange>
              </w:rPr>
            </w:pPr>
            <w:r w:rsidRPr="00B96C69">
              <w:rPr>
                <w:bCs/>
                <w:color w:val="AEAAAA" w:themeColor="background2" w:themeShade="BF"/>
                <w:sz w:val="20"/>
                <w:lang w:val="en-US"/>
                <w:rPrChange w:id="68" w:author="Author">
                  <w:rPr>
                    <w:bCs/>
                    <w:sz w:val="20"/>
                    <w:lang w:val="en-US"/>
                  </w:rPr>
                </w:rPrChange>
              </w:rPr>
              <w:t>SA4#12</w:t>
            </w:r>
            <w:r w:rsidR="00CF55EF" w:rsidRPr="00B96C69">
              <w:rPr>
                <w:bCs/>
                <w:color w:val="AEAAAA" w:themeColor="background2" w:themeShade="BF"/>
                <w:sz w:val="20"/>
                <w:lang w:val="en-US"/>
                <w:rPrChange w:id="69" w:author="Author">
                  <w:rPr>
                    <w:bCs/>
                    <w:sz w:val="20"/>
                    <w:lang w:val="en-US"/>
                  </w:rPr>
                </w:rPrChange>
              </w:rPr>
              <w:t>5</w:t>
            </w:r>
            <w:r w:rsidRPr="00B96C69">
              <w:rPr>
                <w:bCs/>
                <w:color w:val="AEAAAA" w:themeColor="background2" w:themeShade="BF"/>
                <w:sz w:val="20"/>
                <w:lang w:val="en-US"/>
                <w:rPrChange w:id="70" w:author="Author">
                  <w:rPr>
                    <w:bCs/>
                    <w:sz w:val="20"/>
                    <w:lang w:val="en-US"/>
                  </w:rPr>
                </w:rPrChange>
              </w:rPr>
              <w:t xml:space="preserve"> (2</w:t>
            </w:r>
            <w:r w:rsidR="002C084A" w:rsidRPr="00B96C69">
              <w:rPr>
                <w:bCs/>
                <w:color w:val="AEAAAA" w:themeColor="background2" w:themeShade="BF"/>
                <w:sz w:val="20"/>
                <w:lang w:val="en-US"/>
                <w:rPrChange w:id="71" w:author="Author">
                  <w:rPr>
                    <w:bCs/>
                    <w:sz w:val="20"/>
                    <w:lang w:val="en-US"/>
                  </w:rPr>
                </w:rPrChange>
              </w:rPr>
              <w:t>1</w:t>
            </w:r>
            <w:r w:rsidRPr="00B96C69">
              <w:rPr>
                <w:bCs/>
                <w:color w:val="AEAAAA" w:themeColor="background2" w:themeShade="BF"/>
                <w:sz w:val="20"/>
                <w:lang w:val="en-US"/>
                <w:rPrChange w:id="72" w:author="Author">
                  <w:rPr>
                    <w:bCs/>
                    <w:sz w:val="20"/>
                    <w:lang w:val="en-US"/>
                  </w:rPr>
                </w:rPrChange>
              </w:rPr>
              <w:t xml:space="preserve"> - </w:t>
            </w:r>
            <w:r w:rsidR="002C084A" w:rsidRPr="00B96C69">
              <w:rPr>
                <w:bCs/>
                <w:color w:val="AEAAAA" w:themeColor="background2" w:themeShade="BF"/>
                <w:sz w:val="20"/>
                <w:lang w:val="en-US"/>
                <w:rPrChange w:id="73" w:author="Author">
                  <w:rPr>
                    <w:bCs/>
                    <w:sz w:val="20"/>
                    <w:lang w:val="en-US"/>
                  </w:rPr>
                </w:rPrChange>
              </w:rPr>
              <w:t>25</w:t>
            </w:r>
            <w:r w:rsidRPr="00B96C69">
              <w:rPr>
                <w:bCs/>
                <w:color w:val="AEAAAA" w:themeColor="background2" w:themeShade="BF"/>
                <w:sz w:val="20"/>
                <w:lang w:val="en-US"/>
                <w:rPrChange w:id="74" w:author="Author">
                  <w:rPr>
                    <w:bCs/>
                    <w:sz w:val="20"/>
                    <w:lang w:val="en-US"/>
                  </w:rPr>
                </w:rPrChange>
              </w:rPr>
              <w:t xml:space="preserve"> </w:t>
            </w:r>
            <w:r w:rsidR="002C084A" w:rsidRPr="00B96C69">
              <w:rPr>
                <w:bCs/>
                <w:color w:val="AEAAAA" w:themeColor="background2" w:themeShade="BF"/>
                <w:sz w:val="20"/>
                <w:lang w:val="en-US"/>
                <w:rPrChange w:id="75" w:author="Author">
                  <w:rPr>
                    <w:bCs/>
                    <w:sz w:val="20"/>
                    <w:lang w:val="en-US"/>
                  </w:rPr>
                </w:rPrChange>
              </w:rPr>
              <w:t>August</w:t>
            </w:r>
            <w:r w:rsidRPr="00B96C69">
              <w:rPr>
                <w:bCs/>
                <w:color w:val="AEAAAA" w:themeColor="background2" w:themeShade="BF"/>
                <w:sz w:val="20"/>
                <w:lang w:val="en-US"/>
                <w:rPrChange w:id="76" w:author="Author">
                  <w:rPr>
                    <w:bCs/>
                    <w:sz w:val="20"/>
                    <w:lang w:val="en-US"/>
                  </w:rPr>
                </w:rPrChange>
              </w:rPr>
              <w:t xml:space="preserve">, </w:t>
            </w:r>
            <w:r w:rsidR="00CF55EF" w:rsidRPr="00B96C69">
              <w:rPr>
                <w:bCs/>
                <w:color w:val="AEAAAA" w:themeColor="background2" w:themeShade="BF"/>
                <w:sz w:val="20"/>
                <w:lang w:val="en-US"/>
                <w:rPrChange w:id="77" w:author="Author">
                  <w:rPr>
                    <w:bCs/>
                    <w:sz w:val="20"/>
                    <w:lang w:val="en-US"/>
                  </w:rPr>
                </w:rPrChange>
              </w:rPr>
              <w:t>Gothenburg</w:t>
            </w:r>
            <w:r w:rsidRPr="00B96C69">
              <w:rPr>
                <w:bCs/>
                <w:color w:val="AEAAAA" w:themeColor="background2" w:themeShade="BF"/>
                <w:sz w:val="20"/>
                <w:lang w:val="en-US"/>
                <w:rPrChange w:id="78" w:author="Author">
                  <w:rPr>
                    <w:bCs/>
                    <w:sz w:val="20"/>
                    <w:lang w:val="en-US"/>
                  </w:rPr>
                </w:rPrChange>
              </w:rPr>
              <w:t xml:space="preserve">, </w:t>
            </w:r>
            <w:r w:rsidR="00CF55EF" w:rsidRPr="00B96C69">
              <w:rPr>
                <w:bCs/>
                <w:color w:val="AEAAAA" w:themeColor="background2" w:themeShade="BF"/>
                <w:sz w:val="20"/>
                <w:lang w:val="en-US"/>
                <w:rPrChange w:id="79" w:author="Author">
                  <w:rPr>
                    <w:bCs/>
                    <w:sz w:val="20"/>
                    <w:lang w:val="en-US"/>
                  </w:rPr>
                </w:rPrChange>
              </w:rPr>
              <w:t>Sweden</w:t>
            </w:r>
            <w:r w:rsidRPr="00B96C69">
              <w:rPr>
                <w:bCs/>
                <w:color w:val="AEAAAA" w:themeColor="background2" w:themeShade="BF"/>
                <w:sz w:val="20"/>
                <w:lang w:val="en-US"/>
                <w:rPrChange w:id="80" w:author="Author">
                  <w:rPr>
                    <w:bCs/>
                    <w:sz w:val="20"/>
                    <w:lang w:val="en-US"/>
                  </w:rPr>
                </w:rPrChange>
              </w:rPr>
              <w:t>)</w:t>
            </w:r>
          </w:p>
        </w:tc>
        <w:tc>
          <w:tcPr>
            <w:tcW w:w="7313" w:type="dxa"/>
            <w:tcBorders>
              <w:top w:val="single" w:sz="4" w:space="0" w:color="auto"/>
              <w:left w:val="single" w:sz="4" w:space="0" w:color="auto"/>
              <w:bottom w:val="single" w:sz="4" w:space="0" w:color="auto"/>
              <w:right w:val="single" w:sz="4" w:space="0" w:color="auto"/>
            </w:tcBorders>
          </w:tcPr>
          <w:p w14:paraId="06D1731B" w14:textId="5221E49F" w:rsidR="005262EF" w:rsidRPr="00B96C69" w:rsidRDefault="00A022C9" w:rsidP="005262EF">
            <w:pPr>
              <w:pStyle w:val="Heading"/>
              <w:numPr>
                <w:ilvl w:val="0"/>
                <w:numId w:val="2"/>
              </w:numPr>
              <w:spacing w:before="60" w:after="60"/>
              <w:rPr>
                <w:rFonts w:cs="Arial"/>
                <w:b w:val="0"/>
                <w:bCs/>
                <w:color w:val="AEAAAA" w:themeColor="background2" w:themeShade="BF"/>
                <w:szCs w:val="22"/>
                <w:lang w:val="en-US"/>
                <w:rPrChange w:id="81" w:author="Author">
                  <w:rPr>
                    <w:rFonts w:cs="Arial"/>
                    <w:b w:val="0"/>
                    <w:bCs/>
                    <w:szCs w:val="22"/>
                    <w:lang w:val="en-US"/>
                  </w:rPr>
                </w:rPrChange>
              </w:rPr>
            </w:pPr>
            <w:r w:rsidRPr="00B96C69">
              <w:rPr>
                <w:rFonts w:cs="Arial"/>
                <w:b w:val="0"/>
                <w:bCs/>
                <w:color w:val="AEAAAA" w:themeColor="background2" w:themeShade="BF"/>
                <w:szCs w:val="22"/>
                <w:lang w:val="en-US"/>
                <w:rPrChange w:id="82" w:author="Author">
                  <w:rPr>
                    <w:rFonts w:cs="Arial"/>
                    <w:b w:val="0"/>
                    <w:bCs/>
                    <w:szCs w:val="22"/>
                    <w:lang w:val="en-US"/>
                  </w:rPr>
                </w:rPrChange>
              </w:rPr>
              <w:t>Conclude on evaluation criteria</w:t>
            </w:r>
            <w:r w:rsidR="002C0F22" w:rsidRPr="00B96C69">
              <w:rPr>
                <w:rFonts w:cs="Arial"/>
                <w:b w:val="0"/>
                <w:bCs/>
                <w:color w:val="AEAAAA" w:themeColor="background2" w:themeShade="BF"/>
                <w:szCs w:val="22"/>
                <w:lang w:val="en-US"/>
                <w:rPrChange w:id="83" w:author="Author">
                  <w:rPr>
                    <w:rFonts w:cs="Arial"/>
                    <w:b w:val="0"/>
                    <w:bCs/>
                    <w:szCs w:val="22"/>
                    <w:lang w:val="en-US"/>
                  </w:rPr>
                </w:rPrChange>
              </w:rPr>
              <w:t xml:space="preserve"> and methodology for all </w:t>
            </w:r>
            <w:r w:rsidR="00D929C1" w:rsidRPr="00B96C69">
              <w:rPr>
                <w:rFonts w:cs="Arial"/>
                <w:b w:val="0"/>
                <w:bCs/>
                <w:color w:val="AEAAAA" w:themeColor="background2" w:themeShade="BF"/>
                <w:szCs w:val="22"/>
                <w:lang w:val="en-US"/>
                <w:rPrChange w:id="84" w:author="Author">
                  <w:rPr>
                    <w:rFonts w:cs="Arial"/>
                    <w:b w:val="0"/>
                    <w:bCs/>
                    <w:szCs w:val="22"/>
                    <w:lang w:val="en-US"/>
                  </w:rPr>
                </w:rPrChange>
              </w:rPr>
              <w:t>scenarios</w:t>
            </w:r>
            <w:r w:rsidR="002C0F22" w:rsidRPr="00B96C69">
              <w:rPr>
                <w:rFonts w:cs="Arial"/>
                <w:b w:val="0"/>
                <w:bCs/>
                <w:color w:val="AEAAAA" w:themeColor="background2" w:themeShade="BF"/>
                <w:szCs w:val="22"/>
                <w:lang w:val="en-US"/>
                <w:rPrChange w:id="85" w:author="Author">
                  <w:rPr>
                    <w:rFonts w:cs="Arial"/>
                    <w:b w:val="0"/>
                    <w:bCs/>
                    <w:szCs w:val="22"/>
                    <w:lang w:val="en-US"/>
                  </w:rPr>
                </w:rPrChange>
              </w:rPr>
              <w:t xml:space="preserve">, by deciding which methodology from objective#3 </w:t>
            </w:r>
            <w:r w:rsidR="00700EE7" w:rsidRPr="00B96C69">
              <w:rPr>
                <w:rFonts w:cs="Arial"/>
                <w:b w:val="0"/>
                <w:bCs/>
                <w:color w:val="AEAAAA" w:themeColor="background2" w:themeShade="BF"/>
                <w:szCs w:val="22"/>
                <w:lang w:val="en-US"/>
                <w:rPrChange w:id="86" w:author="Author">
                  <w:rPr>
                    <w:rFonts w:cs="Arial"/>
                    <w:b w:val="0"/>
                    <w:bCs/>
                    <w:szCs w:val="22"/>
                    <w:lang w:val="en-US"/>
                  </w:rPr>
                </w:rPrChange>
              </w:rPr>
              <w:t xml:space="preserve">(3.a. or 3.b.) </w:t>
            </w:r>
            <w:r w:rsidR="002C0F22" w:rsidRPr="00B96C69">
              <w:rPr>
                <w:rFonts w:cs="Arial"/>
                <w:b w:val="0"/>
                <w:bCs/>
                <w:color w:val="AEAAAA" w:themeColor="background2" w:themeShade="BF"/>
                <w:szCs w:val="22"/>
                <w:lang w:val="en-US"/>
                <w:rPrChange w:id="87" w:author="Author">
                  <w:rPr>
                    <w:rFonts w:cs="Arial"/>
                    <w:b w:val="0"/>
                    <w:bCs/>
                    <w:szCs w:val="22"/>
                    <w:lang w:val="en-US"/>
                  </w:rPr>
                </w:rPrChange>
              </w:rPr>
              <w:t>is to be used.</w:t>
            </w:r>
          </w:p>
          <w:p w14:paraId="3D16D6FD" w14:textId="0936EA0D" w:rsidR="00A022C9" w:rsidRPr="00B96C69" w:rsidRDefault="00A022C9" w:rsidP="00A022C9">
            <w:pPr>
              <w:pStyle w:val="Heading"/>
              <w:numPr>
                <w:ilvl w:val="0"/>
                <w:numId w:val="2"/>
              </w:numPr>
              <w:spacing w:before="60" w:after="60"/>
              <w:rPr>
                <w:rFonts w:cs="Arial"/>
                <w:b w:val="0"/>
                <w:bCs/>
                <w:color w:val="AEAAAA" w:themeColor="background2" w:themeShade="BF"/>
                <w:szCs w:val="22"/>
                <w:lang w:val="en-US"/>
                <w:rPrChange w:id="88" w:author="Author">
                  <w:rPr>
                    <w:rFonts w:cs="Arial"/>
                    <w:b w:val="0"/>
                    <w:bCs/>
                    <w:szCs w:val="22"/>
                    <w:lang w:val="en-US"/>
                  </w:rPr>
                </w:rPrChange>
              </w:rPr>
            </w:pPr>
            <w:r w:rsidRPr="00B96C69">
              <w:rPr>
                <w:rFonts w:cs="Arial"/>
                <w:b w:val="0"/>
                <w:bCs/>
                <w:color w:val="AEAAAA" w:themeColor="background2" w:themeShade="BF"/>
                <w:szCs w:val="22"/>
                <w:lang w:val="en-US"/>
                <w:rPrChange w:id="89" w:author="Author">
                  <w:rPr>
                    <w:rFonts w:cs="Arial"/>
                    <w:b w:val="0"/>
                    <w:bCs/>
                    <w:szCs w:val="22"/>
                    <w:lang w:val="en-US"/>
                  </w:rPr>
                </w:rPrChange>
              </w:rPr>
              <w:t xml:space="preserve">Progress other related </w:t>
            </w:r>
            <w:r w:rsidR="00660337" w:rsidRPr="00B96C69">
              <w:rPr>
                <w:rFonts w:cs="Arial"/>
                <w:b w:val="0"/>
                <w:bCs/>
                <w:color w:val="AEAAAA" w:themeColor="background2" w:themeShade="BF"/>
                <w:szCs w:val="22"/>
                <w:lang w:val="en-US"/>
                <w:rPrChange w:id="90" w:author="Author">
                  <w:rPr>
                    <w:rFonts w:cs="Arial"/>
                    <w:b w:val="0"/>
                    <w:bCs/>
                    <w:szCs w:val="22"/>
                    <w:lang w:val="en-US"/>
                  </w:rPr>
                </w:rPrChange>
              </w:rPr>
              <w:t>(p)</w:t>
            </w:r>
            <w:r w:rsidRPr="00B96C69">
              <w:rPr>
                <w:rFonts w:cs="Arial"/>
                <w:b w:val="0"/>
                <w:bCs/>
                <w:color w:val="AEAAAA" w:themeColor="background2" w:themeShade="BF"/>
                <w:szCs w:val="22"/>
                <w:lang w:val="en-US"/>
                <w:rPrChange w:id="91" w:author="Author">
                  <w:rPr>
                    <w:rFonts w:cs="Arial"/>
                    <w:b w:val="0"/>
                    <w:bCs/>
                    <w:szCs w:val="22"/>
                    <w:lang w:val="en-US"/>
                  </w:rPr>
                </w:rPrChange>
              </w:rPr>
              <w:t>CRs</w:t>
            </w:r>
            <w:r w:rsidR="002C0F22" w:rsidRPr="00B96C69">
              <w:rPr>
                <w:rFonts w:cs="Arial"/>
                <w:b w:val="0"/>
                <w:bCs/>
                <w:color w:val="AEAAAA" w:themeColor="background2" w:themeShade="BF"/>
                <w:szCs w:val="22"/>
                <w:lang w:val="en-US"/>
                <w:rPrChange w:id="92" w:author="Author">
                  <w:rPr>
                    <w:rFonts w:cs="Arial"/>
                    <w:b w:val="0"/>
                    <w:bCs/>
                    <w:szCs w:val="22"/>
                    <w:lang w:val="en-US"/>
                  </w:rPr>
                </w:rPrChange>
              </w:rPr>
              <w:t xml:space="preserve">, prioritize evaluation </w:t>
            </w:r>
            <w:r w:rsidR="00FE169A" w:rsidRPr="00B96C69">
              <w:rPr>
                <w:rFonts w:cs="Arial"/>
                <w:b w:val="0"/>
                <w:bCs/>
                <w:color w:val="AEAAAA" w:themeColor="background2" w:themeShade="BF"/>
                <w:szCs w:val="22"/>
                <w:lang w:val="en-US"/>
                <w:rPrChange w:id="93" w:author="Author">
                  <w:rPr>
                    <w:rFonts w:cs="Arial"/>
                    <w:b w:val="0"/>
                    <w:bCs/>
                    <w:szCs w:val="22"/>
                    <w:lang w:val="en-US"/>
                  </w:rPr>
                </w:rPrChange>
              </w:rPr>
              <w:t>for</w:t>
            </w:r>
            <w:r w:rsidR="00D929C1" w:rsidRPr="00B96C69">
              <w:rPr>
                <w:rFonts w:cs="Arial"/>
                <w:b w:val="0"/>
                <w:bCs/>
                <w:color w:val="AEAAAA" w:themeColor="background2" w:themeShade="BF"/>
                <w:szCs w:val="22"/>
                <w:lang w:val="en-US"/>
                <w:rPrChange w:id="94" w:author="Author">
                  <w:rPr>
                    <w:rFonts w:cs="Arial"/>
                    <w:b w:val="0"/>
                    <w:bCs/>
                    <w:szCs w:val="22"/>
                    <w:lang w:val="en-US"/>
                  </w:rPr>
                </w:rPrChange>
              </w:rPr>
              <w:t xml:space="preserve"> scenario#1 and scenario#2.</w:t>
            </w:r>
          </w:p>
          <w:p w14:paraId="1A2EC4C9" w14:textId="7849EDA6" w:rsidR="000619BF" w:rsidRPr="00B96C69" w:rsidRDefault="005262EF" w:rsidP="005262EF">
            <w:pPr>
              <w:pStyle w:val="Heading"/>
              <w:numPr>
                <w:ilvl w:val="0"/>
                <w:numId w:val="2"/>
              </w:numPr>
              <w:spacing w:before="60" w:after="60"/>
              <w:rPr>
                <w:rFonts w:cs="Arial"/>
                <w:b w:val="0"/>
                <w:bCs/>
                <w:color w:val="AEAAAA" w:themeColor="background2" w:themeShade="BF"/>
                <w:szCs w:val="22"/>
                <w:lang w:val="en-US"/>
                <w:rPrChange w:id="95" w:author="Author">
                  <w:rPr>
                    <w:rFonts w:cs="Arial"/>
                    <w:b w:val="0"/>
                    <w:bCs/>
                    <w:szCs w:val="22"/>
                    <w:lang w:val="en-US"/>
                  </w:rPr>
                </w:rPrChange>
              </w:rPr>
            </w:pPr>
            <w:r w:rsidRPr="00B96C69">
              <w:rPr>
                <w:rFonts w:cs="Arial"/>
                <w:b w:val="0"/>
                <w:bCs/>
                <w:color w:val="AEAAAA" w:themeColor="background2" w:themeShade="BF"/>
                <w:szCs w:val="22"/>
                <w:lang w:val="en-US"/>
                <w:rPrChange w:id="96" w:author="Author">
                  <w:rPr>
                    <w:rFonts w:cs="Arial"/>
                    <w:b w:val="0"/>
                    <w:bCs/>
                    <w:szCs w:val="22"/>
                    <w:lang w:val="en-US"/>
                  </w:rPr>
                </w:rPrChange>
              </w:rPr>
              <w:t>Communicate with other 3GPP working groups and external organizations, on need basis</w:t>
            </w:r>
          </w:p>
        </w:tc>
      </w:tr>
      <w:tr w:rsidR="00B96C69" w:rsidRPr="00B96C69" w14:paraId="3E196C4B" w14:textId="77777777" w:rsidTr="00B9715A">
        <w:trPr>
          <w:ins w:id="97" w:author="Author"/>
        </w:trPr>
        <w:tc>
          <w:tcPr>
            <w:tcW w:w="2497" w:type="dxa"/>
            <w:tcBorders>
              <w:top w:val="single" w:sz="4" w:space="0" w:color="auto"/>
              <w:left w:val="single" w:sz="4" w:space="0" w:color="auto"/>
              <w:bottom w:val="single" w:sz="4" w:space="0" w:color="auto"/>
              <w:right w:val="single" w:sz="4" w:space="0" w:color="auto"/>
            </w:tcBorders>
            <w:shd w:val="clear" w:color="auto" w:fill="E6E6E6"/>
          </w:tcPr>
          <w:p w14:paraId="58CB19DC" w14:textId="48C8476D" w:rsidR="00B96C69" w:rsidRPr="007C6AA4" w:rsidRDefault="00B96C69" w:rsidP="00B9715A">
            <w:pPr>
              <w:pStyle w:val="Heading"/>
              <w:tabs>
                <w:tab w:val="left" w:pos="7200"/>
              </w:tabs>
              <w:spacing w:before="60" w:after="60" w:line="240" w:lineRule="auto"/>
              <w:ind w:left="0" w:firstLine="0"/>
              <w:rPr>
                <w:ins w:id="98" w:author="Author"/>
                <w:bCs/>
                <w:color w:val="AEAAAA" w:themeColor="background2" w:themeShade="BF"/>
                <w:sz w:val="20"/>
                <w:lang w:val="en-US"/>
                <w:rPrChange w:id="99" w:author="Author">
                  <w:rPr>
                    <w:ins w:id="100" w:author="Author"/>
                    <w:bCs/>
                    <w:color w:val="AEAAAA" w:themeColor="background2" w:themeShade="BF"/>
                    <w:sz w:val="20"/>
                    <w:lang w:val="en-US"/>
                  </w:rPr>
                </w:rPrChange>
              </w:rPr>
            </w:pPr>
            <w:ins w:id="101" w:author="Author">
              <w:r w:rsidRPr="007C6AA4">
                <w:rPr>
                  <w:bCs/>
                  <w:color w:val="AEAAAA" w:themeColor="background2" w:themeShade="BF"/>
                  <w:sz w:val="20"/>
                  <w:lang w:val="en-US"/>
                  <w:rPrChange w:id="102" w:author="Author">
                    <w:rPr>
                      <w:bCs/>
                      <w:color w:val="AEAAAA" w:themeColor="background2" w:themeShade="BF"/>
                      <w:sz w:val="20"/>
                      <w:lang w:val="en-US"/>
                    </w:rPr>
                  </w:rPrChange>
                </w:rPr>
                <w:t>3GPP SA4 Video SWG Telco (</w:t>
              </w:r>
              <w:r w:rsidRPr="007C6AA4">
                <w:rPr>
                  <w:bCs/>
                  <w:color w:val="AEAAAA" w:themeColor="background2" w:themeShade="BF"/>
                  <w:sz w:val="20"/>
                  <w:lang w:val="en-US"/>
                </w:rPr>
                <w:t>October</w:t>
              </w:r>
              <w:r w:rsidRPr="007C6AA4">
                <w:rPr>
                  <w:bCs/>
                  <w:color w:val="AEAAAA" w:themeColor="background2" w:themeShade="BF"/>
                  <w:sz w:val="20"/>
                  <w:lang w:val="en-US"/>
                  <w:rPrChange w:id="103" w:author="Author">
                    <w:rPr>
                      <w:bCs/>
                      <w:color w:val="AEAAAA" w:themeColor="background2" w:themeShade="BF"/>
                      <w:sz w:val="20"/>
                      <w:lang w:val="en-US"/>
                    </w:rPr>
                  </w:rPrChange>
                </w:rPr>
                <w:t xml:space="preserve"> 2</w:t>
              </w:r>
              <w:r w:rsidRPr="007C6AA4">
                <w:rPr>
                  <w:bCs/>
                  <w:color w:val="AEAAAA" w:themeColor="background2" w:themeShade="BF"/>
                  <w:sz w:val="20"/>
                  <w:lang w:val="en-US"/>
                </w:rPr>
                <w:t>4</w:t>
              </w:r>
              <w:r w:rsidRPr="007C6AA4">
                <w:rPr>
                  <w:bCs/>
                  <w:color w:val="AEAAAA" w:themeColor="background2" w:themeShade="BF"/>
                  <w:sz w:val="20"/>
                  <w:lang w:val="en-US"/>
                  <w:rPrChange w:id="104" w:author="Author">
                    <w:rPr>
                      <w:bCs/>
                      <w:color w:val="AEAAAA" w:themeColor="background2" w:themeShade="BF"/>
                      <w:sz w:val="20"/>
                      <w:lang w:val="en-US"/>
                    </w:rPr>
                  </w:rPrChange>
                </w:rPr>
                <w:t>th, 2023)</w:t>
              </w:r>
            </w:ins>
          </w:p>
        </w:tc>
        <w:tc>
          <w:tcPr>
            <w:tcW w:w="7313" w:type="dxa"/>
            <w:tcBorders>
              <w:top w:val="single" w:sz="4" w:space="0" w:color="auto"/>
              <w:left w:val="single" w:sz="4" w:space="0" w:color="auto"/>
              <w:bottom w:val="single" w:sz="4" w:space="0" w:color="auto"/>
              <w:right w:val="single" w:sz="4" w:space="0" w:color="auto"/>
            </w:tcBorders>
          </w:tcPr>
          <w:p w14:paraId="7BF39555" w14:textId="77777777" w:rsidR="00B96C69" w:rsidRPr="007C6AA4" w:rsidRDefault="00B96C69" w:rsidP="00B96C69">
            <w:pPr>
              <w:pStyle w:val="Heading"/>
              <w:numPr>
                <w:ilvl w:val="0"/>
                <w:numId w:val="2"/>
              </w:numPr>
              <w:spacing w:before="60" w:after="60"/>
              <w:rPr>
                <w:ins w:id="105" w:author="Author"/>
                <w:rFonts w:cs="Arial"/>
                <w:b w:val="0"/>
                <w:bCs/>
                <w:color w:val="AEAAAA" w:themeColor="background2" w:themeShade="BF"/>
                <w:szCs w:val="22"/>
                <w:lang w:val="en-US"/>
              </w:rPr>
            </w:pPr>
            <w:ins w:id="106" w:author="Author">
              <w:r w:rsidRPr="007C6AA4">
                <w:rPr>
                  <w:rFonts w:cs="Arial"/>
                  <w:b w:val="0"/>
                  <w:bCs/>
                  <w:color w:val="AEAAAA" w:themeColor="background2" w:themeShade="BF"/>
                  <w:szCs w:val="22"/>
                  <w:lang w:val="en-US"/>
                </w:rPr>
                <w:t>Progress (p)CRs for the solutions.</w:t>
              </w:r>
            </w:ins>
          </w:p>
          <w:p w14:paraId="4AB4E13A" w14:textId="77777777" w:rsidR="00B96C69" w:rsidRPr="007C6AA4" w:rsidRDefault="00B96C69" w:rsidP="00B96C69">
            <w:pPr>
              <w:pStyle w:val="Heading"/>
              <w:numPr>
                <w:ilvl w:val="0"/>
                <w:numId w:val="2"/>
              </w:numPr>
              <w:spacing w:before="60" w:after="60"/>
              <w:rPr>
                <w:ins w:id="107" w:author="Author"/>
                <w:rFonts w:cs="Arial"/>
                <w:b w:val="0"/>
                <w:bCs/>
                <w:color w:val="AEAAAA" w:themeColor="background2" w:themeShade="BF"/>
                <w:szCs w:val="22"/>
                <w:lang w:val="en-US"/>
              </w:rPr>
            </w:pPr>
            <w:ins w:id="108" w:author="Author">
              <w:r w:rsidRPr="007C6AA4">
                <w:rPr>
                  <w:rFonts w:cs="Arial"/>
                  <w:b w:val="0"/>
                  <w:bCs/>
                  <w:color w:val="AEAAAA" w:themeColor="background2" w:themeShade="BF"/>
                  <w:szCs w:val="22"/>
                  <w:lang w:val="en-US"/>
                </w:rPr>
                <w:t>Gather evaluation criteria and methodology (item 3 in the objectives of the study) for the scenarios.</w:t>
              </w:r>
            </w:ins>
          </w:p>
          <w:p w14:paraId="183157F2" w14:textId="77777777" w:rsidR="00B96C69" w:rsidRPr="007C6AA4" w:rsidRDefault="00B96C69" w:rsidP="00B96C69">
            <w:pPr>
              <w:pStyle w:val="Heading"/>
              <w:numPr>
                <w:ilvl w:val="0"/>
                <w:numId w:val="2"/>
              </w:numPr>
              <w:spacing w:before="60" w:after="60"/>
              <w:rPr>
                <w:ins w:id="109" w:author="Author"/>
                <w:rFonts w:cs="Arial"/>
                <w:b w:val="0"/>
                <w:bCs/>
                <w:color w:val="AEAAAA" w:themeColor="background2" w:themeShade="BF"/>
                <w:szCs w:val="22"/>
                <w:lang w:val="en-US"/>
              </w:rPr>
            </w:pPr>
            <w:ins w:id="110" w:author="Author">
              <w:r w:rsidRPr="007C6AA4">
                <w:rPr>
                  <w:rFonts w:cs="Arial"/>
                  <w:b w:val="0"/>
                  <w:bCs/>
                  <w:color w:val="AEAAAA" w:themeColor="background2" w:themeShade="BF"/>
                  <w:szCs w:val="22"/>
                  <w:lang w:val="en-US"/>
                </w:rPr>
                <w:t>Gather available evaluations.</w:t>
              </w:r>
            </w:ins>
          </w:p>
          <w:p w14:paraId="10A5A78C" w14:textId="76798244" w:rsidR="00B96C69" w:rsidRPr="007C6AA4" w:rsidRDefault="00B96C69" w:rsidP="00B9715A">
            <w:pPr>
              <w:pStyle w:val="Heading"/>
              <w:numPr>
                <w:ilvl w:val="0"/>
                <w:numId w:val="2"/>
              </w:numPr>
              <w:spacing w:before="60" w:after="60"/>
              <w:rPr>
                <w:ins w:id="111" w:author="Author"/>
                <w:rFonts w:cs="Arial"/>
                <w:b w:val="0"/>
                <w:bCs/>
                <w:color w:val="AEAAAA" w:themeColor="background2" w:themeShade="BF"/>
                <w:szCs w:val="22"/>
                <w:lang w:val="en-US"/>
                <w:rPrChange w:id="112" w:author="Author">
                  <w:rPr>
                    <w:ins w:id="113" w:author="Author"/>
                    <w:rFonts w:cs="Arial"/>
                    <w:b w:val="0"/>
                    <w:bCs/>
                    <w:color w:val="AEAAAA" w:themeColor="background2" w:themeShade="BF"/>
                    <w:szCs w:val="22"/>
                    <w:lang w:val="en-US"/>
                  </w:rPr>
                </w:rPrChange>
              </w:rPr>
            </w:pPr>
            <w:ins w:id="114" w:author="Author">
              <w:r w:rsidRPr="007C6AA4">
                <w:rPr>
                  <w:rFonts w:cs="Arial"/>
                  <w:b w:val="0"/>
                  <w:bCs/>
                  <w:color w:val="AEAAAA" w:themeColor="background2" w:themeShade="BF"/>
                  <w:szCs w:val="22"/>
                  <w:lang w:val="en-US"/>
                  <w:rPrChange w:id="115" w:author="Author">
                    <w:rPr>
                      <w:rFonts w:cs="Arial"/>
                      <w:b w:val="0"/>
                      <w:bCs/>
                      <w:color w:val="AEAAAA" w:themeColor="background2" w:themeShade="BF"/>
                      <w:szCs w:val="22"/>
                      <w:lang w:val="en-US"/>
                    </w:rPr>
                  </w:rPrChange>
                </w:rPr>
                <w:t xml:space="preserve">Submission deadline: </w:t>
              </w:r>
              <w:r w:rsidRPr="007C6AA4">
                <w:rPr>
                  <w:rFonts w:cs="Arial"/>
                  <w:b w:val="0"/>
                  <w:bCs/>
                  <w:color w:val="AEAAAA" w:themeColor="background2" w:themeShade="BF"/>
                  <w:szCs w:val="22"/>
                  <w:lang w:val="en-US"/>
                </w:rPr>
                <w:t>October</w:t>
              </w:r>
              <w:r w:rsidRPr="007C6AA4">
                <w:rPr>
                  <w:rFonts w:cs="Arial"/>
                  <w:b w:val="0"/>
                  <w:bCs/>
                  <w:color w:val="AEAAAA" w:themeColor="background2" w:themeShade="BF"/>
                  <w:szCs w:val="22"/>
                  <w:lang w:val="en-US"/>
                  <w:rPrChange w:id="116" w:author="Author">
                    <w:rPr>
                      <w:rFonts w:cs="Arial"/>
                      <w:b w:val="0"/>
                      <w:bCs/>
                      <w:color w:val="AEAAAA" w:themeColor="background2" w:themeShade="BF"/>
                      <w:szCs w:val="22"/>
                      <w:lang w:val="en-US"/>
                    </w:rPr>
                  </w:rPrChange>
                </w:rPr>
                <w:t xml:space="preserve"> 24th</w:t>
              </w:r>
              <w:proofErr w:type="gramStart"/>
              <w:r w:rsidRPr="007C6AA4">
                <w:rPr>
                  <w:rFonts w:cs="Arial"/>
                  <w:b w:val="0"/>
                  <w:bCs/>
                  <w:color w:val="AEAAAA" w:themeColor="background2" w:themeShade="BF"/>
                  <w:szCs w:val="22"/>
                  <w:lang w:val="en-US"/>
                  <w:rPrChange w:id="117" w:author="Author">
                    <w:rPr>
                      <w:rFonts w:cs="Arial"/>
                      <w:b w:val="0"/>
                      <w:bCs/>
                      <w:color w:val="AEAAAA" w:themeColor="background2" w:themeShade="BF"/>
                      <w:szCs w:val="22"/>
                      <w:lang w:val="en-US"/>
                    </w:rPr>
                  </w:rPrChange>
                </w:rPr>
                <w:t xml:space="preserve"> 1630</w:t>
              </w:r>
              <w:proofErr w:type="gramEnd"/>
              <w:r w:rsidRPr="007C6AA4">
                <w:rPr>
                  <w:rFonts w:cs="Arial"/>
                  <w:b w:val="0"/>
                  <w:bCs/>
                  <w:color w:val="AEAAAA" w:themeColor="background2" w:themeShade="BF"/>
                  <w:szCs w:val="22"/>
                  <w:lang w:val="en-US"/>
                  <w:rPrChange w:id="118" w:author="Author">
                    <w:rPr>
                      <w:rFonts w:cs="Arial"/>
                      <w:b w:val="0"/>
                      <w:bCs/>
                      <w:color w:val="AEAAAA" w:themeColor="background2" w:themeShade="BF"/>
                      <w:szCs w:val="22"/>
                      <w:lang w:val="en-US"/>
                    </w:rPr>
                  </w:rPrChange>
                </w:rPr>
                <w:t xml:space="preserve"> CEST.</w:t>
              </w:r>
            </w:ins>
          </w:p>
        </w:tc>
      </w:tr>
      <w:tr w:rsidR="00B96C69" w:rsidRPr="00B96C69" w14:paraId="6A1288CB" w14:textId="77777777" w:rsidTr="00B9715A">
        <w:trPr>
          <w:ins w:id="119" w:author="Author"/>
        </w:trPr>
        <w:tc>
          <w:tcPr>
            <w:tcW w:w="2497" w:type="dxa"/>
            <w:tcBorders>
              <w:top w:val="single" w:sz="4" w:space="0" w:color="auto"/>
              <w:left w:val="single" w:sz="4" w:space="0" w:color="auto"/>
              <w:bottom w:val="single" w:sz="4" w:space="0" w:color="auto"/>
              <w:right w:val="single" w:sz="4" w:space="0" w:color="auto"/>
            </w:tcBorders>
            <w:shd w:val="clear" w:color="auto" w:fill="E6E6E6"/>
          </w:tcPr>
          <w:p w14:paraId="705C4931" w14:textId="27354165" w:rsidR="00B96C69" w:rsidRPr="007C6AA4" w:rsidRDefault="00B96C69" w:rsidP="00B9715A">
            <w:pPr>
              <w:pStyle w:val="Heading"/>
              <w:tabs>
                <w:tab w:val="left" w:pos="7200"/>
              </w:tabs>
              <w:spacing w:before="60" w:after="60" w:line="240" w:lineRule="auto"/>
              <w:ind w:left="0" w:firstLine="0"/>
              <w:rPr>
                <w:ins w:id="120" w:author="Author"/>
                <w:bCs/>
                <w:color w:val="AEAAAA" w:themeColor="background2" w:themeShade="BF"/>
                <w:sz w:val="20"/>
                <w:rPrChange w:id="121" w:author="Author">
                  <w:rPr>
                    <w:ins w:id="122" w:author="Author"/>
                    <w:bCs/>
                    <w:color w:val="AEAAAA" w:themeColor="background2" w:themeShade="BF"/>
                    <w:sz w:val="20"/>
                  </w:rPr>
                </w:rPrChange>
              </w:rPr>
            </w:pPr>
            <w:ins w:id="123" w:author="Author">
              <w:r w:rsidRPr="007C6AA4">
                <w:rPr>
                  <w:bCs/>
                  <w:color w:val="AEAAAA" w:themeColor="background2" w:themeShade="BF"/>
                  <w:sz w:val="20"/>
                  <w:rPrChange w:id="124" w:author="Author">
                    <w:rPr>
                      <w:bCs/>
                      <w:color w:val="AEAAAA" w:themeColor="background2" w:themeShade="BF"/>
                      <w:sz w:val="20"/>
                    </w:rPr>
                  </w:rPrChange>
                </w:rPr>
                <w:t>3GPP SA4 Video SWG Telco (</w:t>
              </w:r>
              <w:r w:rsidRPr="007C6AA4">
                <w:rPr>
                  <w:bCs/>
                  <w:color w:val="AEAAAA" w:themeColor="background2" w:themeShade="BF"/>
                  <w:sz w:val="20"/>
                  <w:lang w:val="en-US"/>
                </w:rPr>
                <w:t>October</w:t>
              </w:r>
              <w:r w:rsidRPr="007C6AA4">
                <w:rPr>
                  <w:bCs/>
                  <w:color w:val="AEAAAA" w:themeColor="background2" w:themeShade="BF"/>
                  <w:sz w:val="20"/>
                  <w:rPrChange w:id="125" w:author="Author">
                    <w:rPr>
                      <w:bCs/>
                      <w:color w:val="AEAAAA" w:themeColor="background2" w:themeShade="BF"/>
                      <w:sz w:val="20"/>
                    </w:rPr>
                  </w:rPrChange>
                </w:rPr>
                <w:t xml:space="preserve"> </w:t>
              </w:r>
              <w:r w:rsidRPr="007C6AA4">
                <w:rPr>
                  <w:bCs/>
                  <w:color w:val="AEAAAA" w:themeColor="background2" w:themeShade="BF"/>
                  <w:sz w:val="20"/>
                </w:rPr>
                <w:t>3</w:t>
              </w:r>
              <w:r w:rsidRPr="007C6AA4">
                <w:rPr>
                  <w:bCs/>
                  <w:color w:val="AEAAAA" w:themeColor="background2" w:themeShade="BF"/>
                  <w:sz w:val="20"/>
                  <w:rPrChange w:id="126" w:author="Author">
                    <w:rPr>
                      <w:bCs/>
                      <w:color w:val="AEAAAA" w:themeColor="background2" w:themeShade="BF"/>
                      <w:sz w:val="20"/>
                    </w:rPr>
                  </w:rPrChange>
                </w:rPr>
                <w:t>1st, 2023)</w:t>
              </w:r>
            </w:ins>
          </w:p>
        </w:tc>
        <w:tc>
          <w:tcPr>
            <w:tcW w:w="7313" w:type="dxa"/>
            <w:tcBorders>
              <w:top w:val="single" w:sz="4" w:space="0" w:color="auto"/>
              <w:left w:val="single" w:sz="4" w:space="0" w:color="auto"/>
              <w:bottom w:val="single" w:sz="4" w:space="0" w:color="auto"/>
              <w:right w:val="single" w:sz="4" w:space="0" w:color="auto"/>
            </w:tcBorders>
          </w:tcPr>
          <w:p w14:paraId="1F70D5BD" w14:textId="77777777" w:rsidR="00B96C69" w:rsidRPr="007C6AA4" w:rsidRDefault="00B96C69" w:rsidP="00B9715A">
            <w:pPr>
              <w:pStyle w:val="Heading"/>
              <w:numPr>
                <w:ilvl w:val="0"/>
                <w:numId w:val="2"/>
              </w:numPr>
              <w:spacing w:before="60" w:after="60"/>
              <w:rPr>
                <w:ins w:id="127" w:author="Author"/>
                <w:rFonts w:cs="Arial"/>
                <w:b w:val="0"/>
                <w:bCs/>
                <w:color w:val="AEAAAA" w:themeColor="background2" w:themeShade="BF"/>
                <w:szCs w:val="22"/>
                <w:lang w:val="en-US"/>
                <w:rPrChange w:id="128" w:author="Author">
                  <w:rPr>
                    <w:ins w:id="129" w:author="Author"/>
                    <w:rFonts w:cs="Arial"/>
                    <w:b w:val="0"/>
                    <w:bCs/>
                    <w:color w:val="AEAAAA" w:themeColor="background2" w:themeShade="BF"/>
                    <w:szCs w:val="22"/>
                    <w:lang w:val="en-US"/>
                  </w:rPr>
                </w:rPrChange>
              </w:rPr>
            </w:pPr>
            <w:ins w:id="130" w:author="Author">
              <w:r w:rsidRPr="007C6AA4">
                <w:rPr>
                  <w:rFonts w:cs="Arial"/>
                  <w:b w:val="0"/>
                  <w:bCs/>
                  <w:color w:val="AEAAAA" w:themeColor="background2" w:themeShade="BF"/>
                  <w:szCs w:val="22"/>
                  <w:lang w:val="en-US"/>
                  <w:rPrChange w:id="131" w:author="Author">
                    <w:rPr>
                      <w:rFonts w:cs="Arial"/>
                      <w:b w:val="0"/>
                      <w:bCs/>
                      <w:color w:val="AEAAAA" w:themeColor="background2" w:themeShade="BF"/>
                      <w:szCs w:val="22"/>
                      <w:lang w:val="en-US"/>
                    </w:rPr>
                  </w:rPrChange>
                </w:rPr>
                <w:t>Progress (p)CRs for the solutions.</w:t>
              </w:r>
            </w:ins>
          </w:p>
          <w:p w14:paraId="46C46D94" w14:textId="77777777" w:rsidR="00B96C69" w:rsidRPr="007C6AA4" w:rsidRDefault="00B96C69" w:rsidP="00B9715A">
            <w:pPr>
              <w:pStyle w:val="Heading"/>
              <w:numPr>
                <w:ilvl w:val="0"/>
                <w:numId w:val="2"/>
              </w:numPr>
              <w:spacing w:before="60" w:after="60"/>
              <w:rPr>
                <w:ins w:id="132" w:author="Author"/>
                <w:rFonts w:cs="Arial"/>
                <w:b w:val="0"/>
                <w:bCs/>
                <w:color w:val="AEAAAA" w:themeColor="background2" w:themeShade="BF"/>
                <w:szCs w:val="22"/>
                <w:lang w:val="en-US"/>
                <w:rPrChange w:id="133" w:author="Author">
                  <w:rPr>
                    <w:ins w:id="134" w:author="Author"/>
                    <w:rFonts w:cs="Arial"/>
                    <w:b w:val="0"/>
                    <w:bCs/>
                    <w:color w:val="AEAAAA" w:themeColor="background2" w:themeShade="BF"/>
                    <w:szCs w:val="22"/>
                    <w:lang w:val="en-US"/>
                  </w:rPr>
                </w:rPrChange>
              </w:rPr>
            </w:pPr>
            <w:ins w:id="135" w:author="Author">
              <w:r w:rsidRPr="007C6AA4">
                <w:rPr>
                  <w:rFonts w:cs="Arial"/>
                  <w:b w:val="0"/>
                  <w:bCs/>
                  <w:color w:val="AEAAAA" w:themeColor="background2" w:themeShade="BF"/>
                  <w:szCs w:val="22"/>
                  <w:lang w:val="en-US"/>
                  <w:rPrChange w:id="136" w:author="Author">
                    <w:rPr>
                      <w:rFonts w:cs="Arial"/>
                      <w:b w:val="0"/>
                      <w:bCs/>
                      <w:color w:val="AEAAAA" w:themeColor="background2" w:themeShade="BF"/>
                      <w:szCs w:val="22"/>
                      <w:lang w:val="en-US"/>
                    </w:rPr>
                  </w:rPrChange>
                </w:rPr>
                <w:t>Gather evaluation criteria and methodology (item 3 in the objectives of the study) for the scenarios.</w:t>
              </w:r>
            </w:ins>
          </w:p>
          <w:p w14:paraId="78ACB043" w14:textId="77777777" w:rsidR="00B96C69" w:rsidRPr="007C6AA4" w:rsidRDefault="00B96C69" w:rsidP="00B9715A">
            <w:pPr>
              <w:pStyle w:val="Heading"/>
              <w:numPr>
                <w:ilvl w:val="0"/>
                <w:numId w:val="2"/>
              </w:numPr>
              <w:spacing w:before="60" w:after="60"/>
              <w:rPr>
                <w:ins w:id="137" w:author="Author"/>
                <w:rFonts w:cs="Arial"/>
                <w:b w:val="0"/>
                <w:bCs/>
                <w:color w:val="AEAAAA" w:themeColor="background2" w:themeShade="BF"/>
                <w:szCs w:val="22"/>
                <w:lang w:val="en-US"/>
                <w:rPrChange w:id="138" w:author="Author">
                  <w:rPr>
                    <w:ins w:id="139" w:author="Author"/>
                    <w:rFonts w:cs="Arial"/>
                    <w:b w:val="0"/>
                    <w:bCs/>
                    <w:color w:val="AEAAAA" w:themeColor="background2" w:themeShade="BF"/>
                    <w:szCs w:val="22"/>
                    <w:lang w:val="en-US"/>
                  </w:rPr>
                </w:rPrChange>
              </w:rPr>
            </w:pPr>
            <w:ins w:id="140" w:author="Author">
              <w:r w:rsidRPr="007C6AA4">
                <w:rPr>
                  <w:rFonts w:cs="Arial"/>
                  <w:b w:val="0"/>
                  <w:bCs/>
                  <w:color w:val="AEAAAA" w:themeColor="background2" w:themeShade="BF"/>
                  <w:szCs w:val="22"/>
                  <w:lang w:val="en-US"/>
                  <w:rPrChange w:id="141" w:author="Author">
                    <w:rPr>
                      <w:rFonts w:cs="Arial"/>
                      <w:b w:val="0"/>
                      <w:bCs/>
                      <w:color w:val="AEAAAA" w:themeColor="background2" w:themeShade="BF"/>
                      <w:szCs w:val="22"/>
                      <w:lang w:val="en-US"/>
                    </w:rPr>
                  </w:rPrChange>
                </w:rPr>
                <w:t>Gather available evaluations.</w:t>
              </w:r>
            </w:ins>
          </w:p>
          <w:p w14:paraId="13F2F0F4" w14:textId="238ECDA5" w:rsidR="00B96C69" w:rsidRPr="007C6AA4" w:rsidRDefault="00B96C69" w:rsidP="00B9715A">
            <w:pPr>
              <w:pStyle w:val="Heading"/>
              <w:numPr>
                <w:ilvl w:val="0"/>
                <w:numId w:val="2"/>
              </w:numPr>
              <w:spacing w:before="60" w:after="60"/>
              <w:rPr>
                <w:ins w:id="142" w:author="Author"/>
                <w:rFonts w:cs="Arial"/>
                <w:b w:val="0"/>
                <w:bCs/>
                <w:color w:val="AEAAAA" w:themeColor="background2" w:themeShade="BF"/>
                <w:szCs w:val="22"/>
                <w:lang w:val="en-US"/>
                <w:rPrChange w:id="143" w:author="Author">
                  <w:rPr>
                    <w:ins w:id="144" w:author="Author"/>
                    <w:rFonts w:cs="Arial"/>
                    <w:b w:val="0"/>
                    <w:bCs/>
                    <w:color w:val="AEAAAA" w:themeColor="background2" w:themeShade="BF"/>
                    <w:szCs w:val="22"/>
                    <w:lang w:val="en-US"/>
                  </w:rPr>
                </w:rPrChange>
              </w:rPr>
            </w:pPr>
            <w:ins w:id="145" w:author="Author">
              <w:r w:rsidRPr="007C6AA4">
                <w:rPr>
                  <w:rFonts w:cs="Arial"/>
                  <w:b w:val="0"/>
                  <w:bCs/>
                  <w:color w:val="AEAAAA" w:themeColor="background2" w:themeShade="BF"/>
                  <w:szCs w:val="22"/>
                  <w:lang w:val="en-US"/>
                  <w:rPrChange w:id="146" w:author="Author">
                    <w:rPr>
                      <w:rFonts w:cs="Arial"/>
                      <w:b w:val="0"/>
                      <w:bCs/>
                      <w:color w:val="AEAAAA" w:themeColor="background2" w:themeShade="BF"/>
                      <w:szCs w:val="22"/>
                      <w:lang w:val="en-US"/>
                    </w:rPr>
                  </w:rPrChange>
                </w:rPr>
                <w:t xml:space="preserve">Submission deadline: </w:t>
              </w:r>
              <w:r w:rsidRPr="007C6AA4">
                <w:rPr>
                  <w:rFonts w:cs="Arial"/>
                  <w:b w:val="0"/>
                  <w:bCs/>
                  <w:color w:val="AEAAAA" w:themeColor="background2" w:themeShade="BF"/>
                  <w:szCs w:val="22"/>
                  <w:lang w:val="en-US"/>
                </w:rPr>
                <w:t xml:space="preserve">October </w:t>
              </w:r>
              <w:r w:rsidRPr="007C6AA4">
                <w:rPr>
                  <w:rFonts w:cs="Arial"/>
                  <w:b w:val="0"/>
                  <w:bCs/>
                  <w:color w:val="AEAAAA" w:themeColor="background2" w:themeShade="BF"/>
                  <w:szCs w:val="22"/>
                  <w:lang w:val="en-US"/>
                  <w:rPrChange w:id="147" w:author="Author">
                    <w:rPr>
                      <w:rFonts w:cs="Arial"/>
                      <w:b w:val="0"/>
                      <w:bCs/>
                      <w:color w:val="AEAAAA" w:themeColor="background2" w:themeShade="BF"/>
                      <w:szCs w:val="22"/>
                      <w:lang w:val="en-US"/>
                    </w:rPr>
                  </w:rPrChange>
                </w:rPr>
                <w:t>31st</w:t>
              </w:r>
              <w:proofErr w:type="gramStart"/>
              <w:r w:rsidRPr="007C6AA4">
                <w:rPr>
                  <w:rFonts w:cs="Arial"/>
                  <w:b w:val="0"/>
                  <w:bCs/>
                  <w:color w:val="AEAAAA" w:themeColor="background2" w:themeShade="BF"/>
                  <w:szCs w:val="22"/>
                  <w:lang w:val="en-US"/>
                  <w:rPrChange w:id="148" w:author="Author">
                    <w:rPr>
                      <w:rFonts w:cs="Arial"/>
                      <w:b w:val="0"/>
                      <w:bCs/>
                      <w:color w:val="AEAAAA" w:themeColor="background2" w:themeShade="BF"/>
                      <w:szCs w:val="22"/>
                      <w:lang w:val="en-US"/>
                    </w:rPr>
                  </w:rPrChange>
                </w:rPr>
                <w:t xml:space="preserve"> 1630</w:t>
              </w:r>
              <w:proofErr w:type="gramEnd"/>
              <w:r w:rsidRPr="007C6AA4">
                <w:rPr>
                  <w:rFonts w:cs="Arial"/>
                  <w:b w:val="0"/>
                  <w:bCs/>
                  <w:color w:val="AEAAAA" w:themeColor="background2" w:themeShade="BF"/>
                  <w:szCs w:val="22"/>
                  <w:lang w:val="en-US"/>
                  <w:rPrChange w:id="149" w:author="Author">
                    <w:rPr>
                      <w:rFonts w:cs="Arial"/>
                      <w:b w:val="0"/>
                      <w:bCs/>
                      <w:color w:val="AEAAAA" w:themeColor="background2" w:themeShade="BF"/>
                      <w:szCs w:val="22"/>
                      <w:lang w:val="en-US"/>
                    </w:rPr>
                  </w:rPrChange>
                </w:rPr>
                <w:t xml:space="preserve"> CEST.</w:t>
              </w:r>
            </w:ins>
          </w:p>
        </w:tc>
      </w:tr>
      <w:tr w:rsidR="000619BF" w:rsidRPr="00215719" w14:paraId="22B49B61"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274FD5CC" w14:textId="44C2641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6</w:t>
            </w:r>
            <w:r w:rsidRPr="000619BF">
              <w:rPr>
                <w:bCs/>
                <w:sz w:val="20"/>
                <w:lang w:val="en-US"/>
              </w:rPr>
              <w:t xml:space="preserve"> (</w:t>
            </w:r>
            <w:r w:rsidR="00DC0008">
              <w:rPr>
                <w:bCs/>
                <w:sz w:val="20"/>
                <w:lang w:val="en-US"/>
              </w:rPr>
              <w:t>13</w:t>
            </w:r>
            <w:r w:rsidRPr="000619BF">
              <w:rPr>
                <w:bCs/>
                <w:sz w:val="20"/>
                <w:lang w:val="en-US"/>
              </w:rPr>
              <w:t xml:space="preserve"> - </w:t>
            </w:r>
            <w:r w:rsidR="00DC0008">
              <w:rPr>
                <w:bCs/>
                <w:sz w:val="20"/>
                <w:lang w:val="en-US"/>
              </w:rPr>
              <w:t>17</w:t>
            </w:r>
            <w:r w:rsidRPr="000619BF">
              <w:rPr>
                <w:bCs/>
                <w:sz w:val="20"/>
                <w:lang w:val="en-US"/>
              </w:rPr>
              <w:t xml:space="preserve"> </w:t>
            </w:r>
            <w:r w:rsidR="00DC0008">
              <w:rPr>
                <w:bCs/>
                <w:sz w:val="20"/>
                <w:lang w:val="en-US"/>
              </w:rPr>
              <w:t>November</w:t>
            </w:r>
            <w:r w:rsidRPr="000619BF">
              <w:rPr>
                <w:bCs/>
                <w:sz w:val="20"/>
                <w:lang w:val="en-US"/>
              </w:rPr>
              <w:t xml:space="preserve">, </w:t>
            </w:r>
            <w:r w:rsidR="00DC0008">
              <w:rPr>
                <w:bCs/>
                <w:sz w:val="20"/>
                <w:lang w:val="en-US"/>
              </w:rPr>
              <w:t>Chicago</w:t>
            </w:r>
            <w:r w:rsidRPr="000619BF">
              <w:rPr>
                <w:bCs/>
                <w:sz w:val="20"/>
                <w:lang w:val="en-US"/>
              </w:rPr>
              <w:t>,</w:t>
            </w:r>
            <w:r w:rsidR="00DC0008">
              <w:rPr>
                <w:bCs/>
                <w:sz w:val="20"/>
                <w:lang w:val="en-US"/>
              </w:rPr>
              <w:t xml:space="preserve"> IL</w:t>
            </w:r>
            <w:r w:rsidRPr="000619BF">
              <w:rPr>
                <w:bCs/>
                <w:sz w:val="20"/>
                <w:lang w:val="en-US"/>
              </w:rPr>
              <w:t xml:space="preserve"> </w:t>
            </w:r>
            <w:r w:rsidR="00DC0008">
              <w:rPr>
                <w:bCs/>
                <w:sz w:val="20"/>
                <w:lang w:val="en-US"/>
              </w:rPr>
              <w:t>United States</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69E8D270" w14:textId="77777777" w:rsidR="00700EE7" w:rsidRDefault="00660337" w:rsidP="005657E9">
            <w:pPr>
              <w:pStyle w:val="Heading"/>
              <w:numPr>
                <w:ilvl w:val="0"/>
                <w:numId w:val="2"/>
              </w:numPr>
              <w:spacing w:before="60" w:after="60"/>
              <w:rPr>
                <w:rFonts w:cs="Arial"/>
                <w:b w:val="0"/>
                <w:bCs/>
                <w:szCs w:val="22"/>
                <w:lang w:val="en-US"/>
              </w:rPr>
            </w:pPr>
            <w:r>
              <w:rPr>
                <w:rFonts w:cs="Arial"/>
                <w:b w:val="0"/>
                <w:bCs/>
                <w:szCs w:val="22"/>
                <w:lang w:val="en-US"/>
              </w:rPr>
              <w:t>(p)</w:t>
            </w:r>
            <w:r w:rsidR="00A022C9">
              <w:rPr>
                <w:rFonts w:cs="Arial"/>
                <w:b w:val="0"/>
                <w:bCs/>
                <w:szCs w:val="22"/>
                <w:lang w:val="en-US"/>
              </w:rPr>
              <w:t>CRs on</w:t>
            </w:r>
          </w:p>
          <w:p w14:paraId="7291BBA2" w14:textId="4B8EEB88" w:rsidR="00A022C9" w:rsidRDefault="00A022C9" w:rsidP="007A7ED3">
            <w:pPr>
              <w:pStyle w:val="Heading"/>
              <w:numPr>
                <w:ilvl w:val="1"/>
                <w:numId w:val="2"/>
              </w:numPr>
              <w:spacing w:before="60" w:after="60"/>
              <w:rPr>
                <w:rFonts w:cs="Arial"/>
                <w:b w:val="0"/>
                <w:bCs/>
                <w:szCs w:val="22"/>
                <w:lang w:val="en-US"/>
              </w:rPr>
            </w:pPr>
            <w:r>
              <w:rPr>
                <w:rFonts w:cs="Arial"/>
                <w:b w:val="0"/>
                <w:bCs/>
                <w:szCs w:val="22"/>
                <w:lang w:val="en-US"/>
              </w:rPr>
              <w:t xml:space="preserve">evaluations for </w:t>
            </w:r>
            <w:r w:rsidR="00D929C1">
              <w:rPr>
                <w:rFonts w:cs="Arial"/>
                <w:b w:val="0"/>
                <w:bCs/>
                <w:szCs w:val="22"/>
                <w:lang w:val="en-US"/>
              </w:rPr>
              <w:t>scenarios</w:t>
            </w:r>
            <w:r>
              <w:rPr>
                <w:rFonts w:cs="Arial"/>
                <w:b w:val="0"/>
                <w:bCs/>
                <w:szCs w:val="22"/>
                <w:lang w:val="en-US"/>
              </w:rPr>
              <w:t>.</w:t>
            </w:r>
          </w:p>
          <w:p w14:paraId="20076525" w14:textId="114B1412" w:rsidR="00A022C9" w:rsidRPr="00A022C9" w:rsidRDefault="00D04951" w:rsidP="007A7ED3">
            <w:pPr>
              <w:pStyle w:val="Heading"/>
              <w:numPr>
                <w:ilvl w:val="1"/>
                <w:numId w:val="2"/>
              </w:numPr>
              <w:spacing w:before="60" w:after="60"/>
              <w:rPr>
                <w:rFonts w:cs="Arial"/>
                <w:b w:val="0"/>
                <w:bCs/>
                <w:szCs w:val="22"/>
                <w:lang w:val="en-US"/>
              </w:rPr>
            </w:pPr>
            <w:r>
              <w:rPr>
                <w:rFonts w:cs="Arial"/>
                <w:b w:val="0"/>
                <w:bCs/>
                <w:szCs w:val="22"/>
                <w:lang w:val="en-US"/>
              </w:rPr>
              <w:t>s</w:t>
            </w:r>
            <w:r w:rsidR="00700EE7">
              <w:rPr>
                <w:rFonts w:cs="Arial"/>
                <w:b w:val="0"/>
                <w:bCs/>
                <w:szCs w:val="22"/>
                <w:lang w:val="en-US"/>
              </w:rPr>
              <w:t>tart documentation of conclusions, prioritize for scenario#1 and scenario#2</w:t>
            </w:r>
            <w:r w:rsidR="00A022C9">
              <w:rPr>
                <w:rFonts w:cs="Arial"/>
                <w:b w:val="0"/>
                <w:bCs/>
                <w:szCs w:val="22"/>
                <w:lang w:val="en-US"/>
              </w:rPr>
              <w:t>.</w:t>
            </w:r>
          </w:p>
          <w:p w14:paraId="3CC9BF17" w14:textId="64D9FF44" w:rsidR="000619BF" w:rsidRPr="000619BF" w:rsidRDefault="00386282" w:rsidP="005657E9">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on need basis</w:t>
            </w:r>
          </w:p>
        </w:tc>
      </w:tr>
      <w:tr w:rsidR="000619BF" w:rsidRPr="00215719" w14:paraId="2AEF294D"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79940EE3" w14:textId="5F164AEE"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7</w:t>
            </w:r>
            <w:r w:rsidRPr="000619BF">
              <w:rPr>
                <w:bCs/>
                <w:sz w:val="20"/>
                <w:lang w:val="en-US"/>
              </w:rPr>
              <w:t xml:space="preserve"> (</w:t>
            </w:r>
            <w:r w:rsidR="000D3ADD">
              <w:rPr>
                <w:bCs/>
                <w:sz w:val="20"/>
                <w:lang w:val="en-US"/>
              </w:rPr>
              <w:t>29</w:t>
            </w:r>
            <w:r w:rsidRPr="000619BF">
              <w:rPr>
                <w:bCs/>
                <w:sz w:val="20"/>
                <w:lang w:val="en-US"/>
              </w:rPr>
              <w:t xml:space="preserve"> </w:t>
            </w:r>
            <w:r w:rsidR="000D3ADD">
              <w:rPr>
                <w:bCs/>
                <w:sz w:val="20"/>
                <w:lang w:val="en-US"/>
              </w:rPr>
              <w:t xml:space="preserve">January </w:t>
            </w:r>
            <w:r w:rsidRPr="000619BF">
              <w:rPr>
                <w:bCs/>
                <w:sz w:val="20"/>
                <w:lang w:val="en-US"/>
              </w:rPr>
              <w:t xml:space="preserve">- 2 </w:t>
            </w:r>
            <w:r w:rsidR="000D3ADD">
              <w:rPr>
                <w:bCs/>
                <w:sz w:val="20"/>
                <w:lang w:val="en-US"/>
              </w:rPr>
              <w:t>February</w:t>
            </w:r>
            <w:r w:rsidRPr="000619BF">
              <w:rPr>
                <w:bCs/>
                <w:sz w:val="20"/>
                <w:lang w:val="en-US"/>
              </w:rPr>
              <w:t xml:space="preserve">, </w:t>
            </w:r>
            <w:r w:rsidR="000D3ADD">
              <w:rPr>
                <w:bCs/>
                <w:sz w:val="20"/>
                <w:lang w:val="en-US"/>
              </w:rPr>
              <w:t>Sophia Antipolis</w:t>
            </w:r>
            <w:r w:rsidRPr="000619BF">
              <w:rPr>
                <w:bCs/>
                <w:sz w:val="20"/>
                <w:lang w:val="en-US"/>
              </w:rPr>
              <w:t xml:space="preserve">, </w:t>
            </w:r>
            <w:r w:rsidR="000D3ADD">
              <w:rPr>
                <w:bCs/>
                <w:sz w:val="20"/>
                <w:lang w:val="en-US"/>
              </w:rPr>
              <w:t>FR</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6F4525E" w14:textId="661A4459" w:rsidR="005657E9" w:rsidRDefault="00EC3656" w:rsidP="005657E9">
            <w:pPr>
              <w:pStyle w:val="Heading"/>
              <w:numPr>
                <w:ilvl w:val="0"/>
                <w:numId w:val="2"/>
              </w:numPr>
              <w:spacing w:before="60" w:after="60"/>
              <w:rPr>
                <w:rFonts w:cs="Arial"/>
                <w:b w:val="0"/>
                <w:bCs/>
                <w:szCs w:val="22"/>
                <w:lang w:val="en-US"/>
              </w:rPr>
            </w:pPr>
            <w:r>
              <w:rPr>
                <w:rFonts w:cs="Arial"/>
                <w:b w:val="0"/>
                <w:bCs/>
                <w:szCs w:val="22"/>
                <w:lang w:val="en-US"/>
              </w:rPr>
              <w:t xml:space="preserve">Complete </w:t>
            </w:r>
            <w:r w:rsidR="00700EE7">
              <w:rPr>
                <w:rFonts w:cs="Arial"/>
                <w:b w:val="0"/>
                <w:bCs/>
                <w:szCs w:val="22"/>
                <w:lang w:val="en-US"/>
              </w:rPr>
              <w:t>evaluation</w:t>
            </w:r>
            <w:r>
              <w:rPr>
                <w:rFonts w:cs="Arial"/>
                <w:b w:val="0"/>
                <w:bCs/>
                <w:szCs w:val="22"/>
                <w:lang w:val="en-US"/>
              </w:rPr>
              <w:t>s</w:t>
            </w:r>
            <w:r w:rsidR="00700EE7">
              <w:rPr>
                <w:rFonts w:cs="Arial"/>
                <w:b w:val="0"/>
                <w:bCs/>
                <w:szCs w:val="22"/>
                <w:lang w:val="en-US"/>
              </w:rPr>
              <w:t xml:space="preserve"> and conclusions on solutions.</w:t>
            </w:r>
          </w:p>
          <w:p w14:paraId="400C1785" w14:textId="328A7A19" w:rsidR="000619BF" w:rsidRPr="00386282" w:rsidRDefault="00386282" w:rsidP="005657E9">
            <w:pPr>
              <w:pStyle w:val="Heading"/>
              <w:numPr>
                <w:ilvl w:val="0"/>
                <w:numId w:val="2"/>
              </w:numPr>
              <w:spacing w:before="60" w:after="60"/>
              <w:rPr>
                <w:rFonts w:cs="Arial"/>
                <w:b w:val="0"/>
                <w:bCs/>
                <w:szCs w:val="22"/>
                <w:lang w:val="en-US"/>
              </w:rPr>
            </w:pPr>
            <w:r>
              <w:rPr>
                <w:rFonts w:cs="Arial"/>
                <w:b w:val="0"/>
                <w:bCs/>
                <w:szCs w:val="22"/>
                <w:lang w:val="en-US"/>
              </w:rPr>
              <w:t>Endorse work item summary</w:t>
            </w:r>
            <w:r w:rsidR="00A022C9">
              <w:rPr>
                <w:rFonts w:cs="Arial"/>
                <w:b w:val="0"/>
                <w:bCs/>
                <w:szCs w:val="22"/>
                <w:lang w:val="en-US"/>
              </w:rPr>
              <w:t>.</w:t>
            </w:r>
          </w:p>
        </w:tc>
      </w:tr>
      <w:tr w:rsidR="000D3ADD" w:rsidRPr="00215719" w14:paraId="5D4A59CE" w14:textId="77777777" w:rsidTr="000D3ADD">
        <w:tc>
          <w:tcPr>
            <w:tcW w:w="2497" w:type="dxa"/>
            <w:tcBorders>
              <w:top w:val="single" w:sz="4" w:space="0" w:color="auto"/>
              <w:left w:val="single" w:sz="4" w:space="0" w:color="auto"/>
              <w:bottom w:val="single" w:sz="4" w:space="0" w:color="auto"/>
              <w:right w:val="single" w:sz="4" w:space="0" w:color="auto"/>
            </w:tcBorders>
            <w:shd w:val="clear" w:color="auto" w:fill="E6E6E6"/>
          </w:tcPr>
          <w:p w14:paraId="2D4387AE" w14:textId="12CBFC09" w:rsidR="000D3ADD" w:rsidRPr="000D3ADD" w:rsidRDefault="000D3ADD" w:rsidP="006D15B6">
            <w:pPr>
              <w:pStyle w:val="Heading"/>
              <w:tabs>
                <w:tab w:val="left" w:pos="7200"/>
              </w:tabs>
              <w:spacing w:before="60" w:after="60" w:line="240" w:lineRule="auto"/>
              <w:ind w:left="0" w:firstLine="0"/>
              <w:rPr>
                <w:bCs/>
                <w:sz w:val="20"/>
                <w:lang w:val="en-US"/>
              </w:rPr>
            </w:pPr>
            <w:r w:rsidRPr="000D3ADD">
              <w:rPr>
                <w:bCs/>
                <w:sz w:val="20"/>
                <w:lang w:val="en-US"/>
              </w:rPr>
              <w:t>SA#10</w:t>
            </w:r>
            <w:r>
              <w:rPr>
                <w:bCs/>
                <w:sz w:val="20"/>
                <w:lang w:val="en-US"/>
              </w:rPr>
              <w:t>3</w:t>
            </w:r>
            <w:r w:rsidRPr="000D3ADD">
              <w:rPr>
                <w:bCs/>
                <w:sz w:val="20"/>
                <w:lang w:val="en-US"/>
              </w:rPr>
              <w:t xml:space="preserve"> (</w:t>
            </w:r>
            <w:r w:rsidR="0062274A">
              <w:rPr>
                <w:bCs/>
                <w:sz w:val="20"/>
                <w:lang w:val="en-US"/>
              </w:rPr>
              <w:t>Mar</w:t>
            </w:r>
            <w:r w:rsidRPr="000D3ADD">
              <w:rPr>
                <w:bCs/>
                <w:sz w:val="20"/>
                <w:lang w:val="en-US"/>
              </w:rPr>
              <w:t xml:space="preserve"> </w:t>
            </w:r>
            <w:r w:rsidR="0062274A">
              <w:rPr>
                <w:bCs/>
                <w:sz w:val="20"/>
                <w:lang w:val="en-US"/>
              </w:rPr>
              <w:t>9</w:t>
            </w:r>
            <w:r w:rsidRPr="000D3ADD">
              <w:rPr>
                <w:bCs/>
                <w:sz w:val="20"/>
                <w:lang w:val="en-US"/>
              </w:rPr>
              <w:t xml:space="preserve"> - </w:t>
            </w:r>
            <w:r w:rsidR="0062274A">
              <w:rPr>
                <w:bCs/>
                <w:sz w:val="20"/>
                <w:lang w:val="en-US"/>
              </w:rPr>
              <w:t>12</w:t>
            </w:r>
            <w:r w:rsidRPr="000D3ADD">
              <w:rPr>
                <w:bCs/>
                <w:sz w:val="20"/>
                <w:lang w:val="en-US"/>
              </w:rPr>
              <w:t xml:space="preserve"> 2023, </w:t>
            </w:r>
            <w:r w:rsidR="0062274A">
              <w:rPr>
                <w:bCs/>
                <w:sz w:val="20"/>
                <w:lang w:val="en-US"/>
              </w:rPr>
              <w:t>EU, EU</w:t>
            </w:r>
            <w:r w:rsidRPr="000D3ADD">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2B8F98D" w14:textId="28F54946" w:rsidR="000D3ADD" w:rsidRPr="00700EE7" w:rsidRDefault="00700EE7" w:rsidP="007A7ED3">
            <w:pPr>
              <w:pStyle w:val="Heading"/>
              <w:numPr>
                <w:ilvl w:val="0"/>
                <w:numId w:val="13"/>
              </w:numPr>
              <w:spacing w:before="60" w:after="60"/>
              <w:rPr>
                <w:rFonts w:cs="Arial"/>
                <w:b w:val="0"/>
                <w:bCs/>
                <w:szCs w:val="22"/>
                <w:lang w:val="en-US"/>
              </w:rPr>
            </w:pPr>
            <w:r>
              <w:rPr>
                <w:rFonts w:cs="Arial"/>
                <w:b w:val="0"/>
                <w:bCs/>
                <w:szCs w:val="22"/>
                <w:lang w:val="en-US"/>
              </w:rPr>
              <w:t>Agree work item summary.</w:t>
            </w:r>
          </w:p>
        </w:tc>
      </w:tr>
    </w:tbl>
    <w:p w14:paraId="1CB5A935" w14:textId="77777777" w:rsidR="0078198F" w:rsidRPr="00162DC5" w:rsidRDefault="0078198F" w:rsidP="00640898">
      <w:pPr>
        <w:jc w:val="both"/>
      </w:pPr>
    </w:p>
    <w:sectPr w:rsidR="0078198F" w:rsidRPr="00162DC5"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77E5B" w14:textId="77777777" w:rsidR="00452B22" w:rsidRDefault="00452B22">
      <w:r>
        <w:separator/>
      </w:r>
    </w:p>
  </w:endnote>
  <w:endnote w:type="continuationSeparator" w:id="0">
    <w:p w14:paraId="20D977FF" w14:textId="77777777" w:rsidR="00452B22" w:rsidRDefault="0045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D6E5" w14:textId="77777777" w:rsidR="00452B22" w:rsidRDefault="00452B22">
      <w:r>
        <w:separator/>
      </w:r>
    </w:p>
  </w:footnote>
  <w:footnote w:type="continuationSeparator" w:id="0">
    <w:p w14:paraId="141CB94A" w14:textId="77777777" w:rsidR="00452B22" w:rsidRDefault="00452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C70822"/>
    <w:multiLevelType w:val="hybridMultilevel"/>
    <w:tmpl w:val="7F94E20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10"/>
  </w:num>
  <w:num w:numId="2" w16cid:durableId="259221547">
    <w:abstractNumId w:val="4"/>
  </w:num>
  <w:num w:numId="3" w16cid:durableId="1118331973">
    <w:abstractNumId w:val="6"/>
  </w:num>
  <w:num w:numId="4" w16cid:durableId="15421283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8"/>
  </w:num>
  <w:num w:numId="6" w16cid:durableId="758792171">
    <w:abstractNumId w:val="5"/>
  </w:num>
  <w:num w:numId="7" w16cid:durableId="753744757">
    <w:abstractNumId w:val="0"/>
  </w:num>
  <w:num w:numId="8" w16cid:durableId="39519409">
    <w:abstractNumId w:val="0"/>
  </w:num>
  <w:num w:numId="9" w16cid:durableId="935527568">
    <w:abstractNumId w:val="2"/>
  </w:num>
  <w:num w:numId="10" w16cid:durableId="664017013">
    <w:abstractNumId w:val="1"/>
  </w:num>
  <w:num w:numId="11" w16cid:durableId="14617041">
    <w:abstractNumId w:val="9"/>
  </w:num>
  <w:num w:numId="12" w16cid:durableId="1818648998">
    <w:abstractNumId w:val="10"/>
  </w:num>
  <w:num w:numId="13" w16cid:durableId="141547553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585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44F6"/>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51E6"/>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4DB"/>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1800"/>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48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2C2"/>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4E9E"/>
    <w:rsid w:val="002B513D"/>
    <w:rsid w:val="002C084A"/>
    <w:rsid w:val="002C0F22"/>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0C60"/>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47F0"/>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2B71"/>
    <w:rsid w:val="0040324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875"/>
    <w:rsid w:val="00445AF1"/>
    <w:rsid w:val="00447993"/>
    <w:rsid w:val="00450828"/>
    <w:rsid w:val="0045180F"/>
    <w:rsid w:val="00451D3B"/>
    <w:rsid w:val="004522B9"/>
    <w:rsid w:val="00452B22"/>
    <w:rsid w:val="00452BEB"/>
    <w:rsid w:val="0045380E"/>
    <w:rsid w:val="00454C54"/>
    <w:rsid w:val="00455AD4"/>
    <w:rsid w:val="00455C81"/>
    <w:rsid w:val="00456804"/>
    <w:rsid w:val="00456DC6"/>
    <w:rsid w:val="004574E7"/>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613F"/>
    <w:rsid w:val="005004C0"/>
    <w:rsid w:val="00500DDE"/>
    <w:rsid w:val="00501352"/>
    <w:rsid w:val="0050298E"/>
    <w:rsid w:val="005055E4"/>
    <w:rsid w:val="005062FF"/>
    <w:rsid w:val="00506B69"/>
    <w:rsid w:val="00506FFB"/>
    <w:rsid w:val="00510FA3"/>
    <w:rsid w:val="00511D2D"/>
    <w:rsid w:val="0051315C"/>
    <w:rsid w:val="005147B1"/>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7E9"/>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4FC9"/>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26CB9"/>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0337"/>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1D9C"/>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0EE7"/>
    <w:rsid w:val="00701852"/>
    <w:rsid w:val="00701C95"/>
    <w:rsid w:val="00703565"/>
    <w:rsid w:val="0070422D"/>
    <w:rsid w:val="00704667"/>
    <w:rsid w:val="00704876"/>
    <w:rsid w:val="007048E8"/>
    <w:rsid w:val="00707020"/>
    <w:rsid w:val="0070745F"/>
    <w:rsid w:val="00707732"/>
    <w:rsid w:val="007125E5"/>
    <w:rsid w:val="00712DCF"/>
    <w:rsid w:val="00713500"/>
    <w:rsid w:val="00715C00"/>
    <w:rsid w:val="0071698F"/>
    <w:rsid w:val="00716F95"/>
    <w:rsid w:val="007173C8"/>
    <w:rsid w:val="00717C2A"/>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59C"/>
    <w:rsid w:val="007A7E03"/>
    <w:rsid w:val="007A7ED3"/>
    <w:rsid w:val="007B04BA"/>
    <w:rsid w:val="007B0F7C"/>
    <w:rsid w:val="007B14C1"/>
    <w:rsid w:val="007B28DC"/>
    <w:rsid w:val="007B3188"/>
    <w:rsid w:val="007B3317"/>
    <w:rsid w:val="007B334F"/>
    <w:rsid w:val="007B40C1"/>
    <w:rsid w:val="007B420C"/>
    <w:rsid w:val="007B4B38"/>
    <w:rsid w:val="007B542D"/>
    <w:rsid w:val="007B5B51"/>
    <w:rsid w:val="007B60C3"/>
    <w:rsid w:val="007B67DA"/>
    <w:rsid w:val="007B6999"/>
    <w:rsid w:val="007B699D"/>
    <w:rsid w:val="007B7717"/>
    <w:rsid w:val="007B7F0C"/>
    <w:rsid w:val="007C061A"/>
    <w:rsid w:val="007C3E3A"/>
    <w:rsid w:val="007C406D"/>
    <w:rsid w:val="007C483F"/>
    <w:rsid w:val="007C51A2"/>
    <w:rsid w:val="007C6032"/>
    <w:rsid w:val="007C625A"/>
    <w:rsid w:val="007C676C"/>
    <w:rsid w:val="007C6AA4"/>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1763"/>
    <w:rsid w:val="008629C6"/>
    <w:rsid w:val="00862E7C"/>
    <w:rsid w:val="0086303C"/>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0D8E"/>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6D7"/>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2C9"/>
    <w:rsid w:val="00A02811"/>
    <w:rsid w:val="00A03630"/>
    <w:rsid w:val="00A03E08"/>
    <w:rsid w:val="00A04EFD"/>
    <w:rsid w:val="00A053AF"/>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3E01"/>
    <w:rsid w:val="00A555B1"/>
    <w:rsid w:val="00A55795"/>
    <w:rsid w:val="00A61CFE"/>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4FC"/>
    <w:rsid w:val="00A93D34"/>
    <w:rsid w:val="00A93FE0"/>
    <w:rsid w:val="00A94816"/>
    <w:rsid w:val="00A96C77"/>
    <w:rsid w:val="00A9702D"/>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831"/>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F35"/>
    <w:rsid w:val="00B90EC4"/>
    <w:rsid w:val="00B91329"/>
    <w:rsid w:val="00B91B13"/>
    <w:rsid w:val="00B935D9"/>
    <w:rsid w:val="00B93710"/>
    <w:rsid w:val="00B93FBC"/>
    <w:rsid w:val="00B9407E"/>
    <w:rsid w:val="00B953C6"/>
    <w:rsid w:val="00B96C69"/>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3963"/>
    <w:rsid w:val="00C44206"/>
    <w:rsid w:val="00C448E8"/>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2616"/>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5FE6"/>
    <w:rsid w:val="00CF6A57"/>
    <w:rsid w:val="00CF76DD"/>
    <w:rsid w:val="00D00DDB"/>
    <w:rsid w:val="00D04951"/>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55D1"/>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29C1"/>
    <w:rsid w:val="00D93A2B"/>
    <w:rsid w:val="00D93D8C"/>
    <w:rsid w:val="00D93E24"/>
    <w:rsid w:val="00D94CBB"/>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AD4"/>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5DF6"/>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71C"/>
    <w:rsid w:val="00EB1D73"/>
    <w:rsid w:val="00EB3E36"/>
    <w:rsid w:val="00EB6456"/>
    <w:rsid w:val="00EB6954"/>
    <w:rsid w:val="00EB776E"/>
    <w:rsid w:val="00EC134B"/>
    <w:rsid w:val="00EC192B"/>
    <w:rsid w:val="00EC24A3"/>
    <w:rsid w:val="00EC3656"/>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982"/>
    <w:rsid w:val="00EF7CCE"/>
    <w:rsid w:val="00F00147"/>
    <w:rsid w:val="00F00556"/>
    <w:rsid w:val="00F022A8"/>
    <w:rsid w:val="00F02962"/>
    <w:rsid w:val="00F02E95"/>
    <w:rsid w:val="00F04385"/>
    <w:rsid w:val="00F04A71"/>
    <w:rsid w:val="00F05E18"/>
    <w:rsid w:val="00F05FCD"/>
    <w:rsid w:val="00F06147"/>
    <w:rsid w:val="00F062AB"/>
    <w:rsid w:val="00F069A1"/>
    <w:rsid w:val="00F06D02"/>
    <w:rsid w:val="00F0718B"/>
    <w:rsid w:val="00F07C66"/>
    <w:rsid w:val="00F101D3"/>
    <w:rsid w:val="00F11DAC"/>
    <w:rsid w:val="00F14BC9"/>
    <w:rsid w:val="00F14DF5"/>
    <w:rsid w:val="00F15B48"/>
    <w:rsid w:val="00F16BE9"/>
    <w:rsid w:val="00F16EB3"/>
    <w:rsid w:val="00F17784"/>
    <w:rsid w:val="00F178E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1E8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49A"/>
    <w:rsid w:val="00FB29C9"/>
    <w:rsid w:val="00FB29FD"/>
    <w:rsid w:val="00FB3B29"/>
    <w:rsid w:val="00FB5655"/>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169A"/>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57E9"/>
    <w:rPr>
      <w:rFonts w:ascii="Calibri" w:eastAsia="Calibri" w:hAnsi="Calibri"/>
      <w:sz w:val="22"/>
      <w:szCs w:val="22"/>
    </w:rPr>
  </w:style>
  <w:style w:type="paragraph" w:customStyle="1" w:styleId="Grilleclaire-Accent32">
    <w:name w:val="Grille claire - Accent 32"/>
    <w:basedOn w:val="Normal"/>
    <w:rsid w:val="007A7ED3"/>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789</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5282</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2023-06-19T07:50:00Z</dcterms:created>
  <dcterms:modified xsi:type="dcterms:W3CDTF">2023-11-07T22:37:00Z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